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252A34"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fldSimple>
      <w:r>
        <w:rPr>
          <w:b/>
          <w:i/>
          <w:noProof/>
          <w:sz w:val="28"/>
        </w:rPr>
        <w:tab/>
      </w:r>
      <w:fldSimple w:instr=" DOCPROPERTY  Tdoc#  \* MERGEFORMAT ">
        <w:r w:rsidR="00D708D9">
          <w:rPr>
            <w:b/>
            <w:i/>
            <w:noProof/>
            <w:sz w:val="28"/>
          </w:rPr>
          <w:t>R4-22</w:t>
        </w:r>
        <w:r w:rsidR="00974897">
          <w:rPr>
            <w:b/>
            <w:i/>
            <w:noProof/>
            <w:sz w:val="28"/>
          </w:rPr>
          <w:t>0</w:t>
        </w:r>
        <w:r w:rsidR="008624C0">
          <w:rPr>
            <w:b/>
            <w:i/>
            <w:noProof/>
            <w:sz w:val="28"/>
          </w:rPr>
          <w:t>4001</w:t>
        </w:r>
      </w:fldSimple>
    </w:p>
    <w:p w14:paraId="7CB45193" w14:textId="6FFFEA88" w:rsidR="001E41F3" w:rsidRDefault="00BD64AB"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0E4D0D">
          <w:rPr>
            <w:b/>
            <w:noProof/>
            <w:sz w:val="24"/>
          </w:rPr>
          <w:t>February 21</w:t>
        </w:r>
        <w:r w:rsidR="00082F44">
          <w:rPr>
            <w:b/>
            <w:noProof/>
            <w:sz w:val="24"/>
          </w:rPr>
          <w:t xml:space="preserve"> </w:t>
        </w:r>
      </w:fldSimple>
      <w:r w:rsidR="000E4D0D">
        <w:rPr>
          <w:b/>
          <w:noProof/>
          <w:sz w:val="24"/>
        </w:rPr>
        <w:t>–</w:t>
      </w:r>
      <w:r w:rsidR="00547111">
        <w:rPr>
          <w:b/>
          <w:noProof/>
          <w:sz w:val="24"/>
        </w:rPr>
        <w:t xml:space="preserve"> </w:t>
      </w:r>
      <w:fldSimple w:instr=" DOCPROPERTY  EndDate  \* MERGEFORMAT ">
        <w:r w:rsidR="000E4D0D">
          <w:rPr>
            <w:b/>
            <w:noProof/>
            <w:sz w:val="24"/>
          </w:rPr>
          <w:t>March 3</w:t>
        </w:r>
        <w:r w:rsidR="00082F44">
          <w:rPr>
            <w:b/>
            <w:noProof/>
            <w:sz w:val="24"/>
          </w:rPr>
          <w:t>, 202</w:t>
        </w:r>
        <w:r w:rsidR="008F445C">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7936A4" w:rsidR="001E41F3" w:rsidRPr="00410371" w:rsidRDefault="00BD64AB" w:rsidP="009976AB">
            <w:pPr>
              <w:pStyle w:val="CRCoverPage"/>
              <w:spacing w:after="0"/>
              <w:jc w:val="right"/>
              <w:rPr>
                <w:b/>
                <w:noProof/>
                <w:sz w:val="28"/>
              </w:rPr>
            </w:pPr>
            <w:fldSimple w:instr=" DOCPROPERTY  Spec#  \* MERGEFORMAT ">
              <w:r w:rsidR="008F445C">
                <w:rPr>
                  <w:b/>
                  <w:noProof/>
                  <w:sz w:val="28"/>
                </w:rPr>
                <w:t>38.</w:t>
              </w:r>
              <w:r w:rsidR="00BC764D">
                <w:rPr>
                  <w:b/>
                  <w:noProof/>
                  <w:sz w:val="28"/>
                </w:rPr>
                <w:t>101-</w:t>
              </w:r>
              <w:r w:rsidR="009976A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BD64AB" w:rsidP="00645824">
            <w:pPr>
              <w:pStyle w:val="CRCoverPage"/>
              <w:spacing w:after="0"/>
              <w:rPr>
                <w:noProof/>
              </w:rPr>
            </w:pPr>
            <w:fldSimple w:instr=" DOCPROPERTY  Cr#  \* MERGEFORMAT ">
              <w:r w:rsidR="00805BEF">
                <w:rPr>
                  <w:rFonts w:hint="eastAsia"/>
                  <w:b/>
                  <w:noProof/>
                  <w:sz w:val="28"/>
                  <w:lang w:eastAsia="zh-CN"/>
                </w:rPr>
                <w:t>x</w:t>
              </w:r>
              <w:r w:rsidR="00805BEF">
                <w:rPr>
                  <w:b/>
                  <w:noProof/>
                  <w:sz w:val="28"/>
                  <w:lang w:eastAsia="zh-CN"/>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BD64AB"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FA01E" w:rsidR="001E41F3" w:rsidRPr="00410371" w:rsidRDefault="00BD64AB" w:rsidP="00EA5F4D">
            <w:pPr>
              <w:pStyle w:val="CRCoverPage"/>
              <w:spacing w:after="0"/>
              <w:jc w:val="center"/>
              <w:rPr>
                <w:noProof/>
                <w:sz w:val="28"/>
              </w:rPr>
            </w:pPr>
            <w:fldSimple w:instr=" DOCPROPERTY  Version  \* MERGEFORMAT ">
              <w:r w:rsidR="00B20FB6">
                <w:rPr>
                  <w:b/>
                  <w:noProof/>
                  <w:sz w:val="28"/>
                </w:rPr>
                <w:t>1</w:t>
              </w:r>
              <w:r w:rsidR="00673B42">
                <w:rPr>
                  <w:b/>
                  <w:noProof/>
                  <w:sz w:val="28"/>
                </w:rPr>
                <w:t>7</w:t>
              </w:r>
              <w:r w:rsidR="00B20FB6">
                <w:rPr>
                  <w:b/>
                  <w:noProof/>
                  <w:sz w:val="28"/>
                </w:rPr>
                <w:t>.</w:t>
              </w:r>
              <w:r w:rsidR="00673B42">
                <w:rPr>
                  <w:b/>
                  <w:noProof/>
                  <w:sz w:val="28"/>
                </w:rPr>
                <w:t>4</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AAF44" w:rsidR="001E41F3" w:rsidRDefault="00BD64AB" w:rsidP="00F67310">
            <w:pPr>
              <w:pStyle w:val="CRCoverPage"/>
              <w:spacing w:after="0"/>
              <w:ind w:left="100"/>
              <w:rPr>
                <w:noProof/>
              </w:rPr>
            </w:pPr>
            <w:fldSimple w:instr=" DOCPROPERTY  CrTitle  \* MERGEFORMAT ">
              <w:r w:rsidR="00703979">
                <w:rPr>
                  <w:rFonts w:hint="eastAsia"/>
                  <w:lang w:eastAsia="zh-CN"/>
                </w:rPr>
                <w:t>D</w:t>
              </w:r>
              <w:r w:rsidR="00703979">
                <w:rPr>
                  <w:lang w:eastAsia="zh-CN"/>
                </w:rPr>
                <w:t>raft C</w:t>
              </w:r>
              <w:r w:rsidR="00B20FB6">
                <w:t>R to TS 38.</w:t>
              </w:r>
              <w:r w:rsidR="00BC764D">
                <w:t>101-</w:t>
              </w:r>
              <w:r w:rsidR="009E2C71">
                <w:t>1</w:t>
              </w:r>
              <w:r w:rsidR="00BC764D">
                <w:t xml:space="preserve"> </w:t>
              </w:r>
              <w:r w:rsidR="00BC764D">
                <w:rPr>
                  <w:rFonts w:hint="eastAsia"/>
                  <w:lang w:eastAsia="zh-CN"/>
                </w:rPr>
                <w:t xml:space="preserve">on </w:t>
              </w:r>
              <w:r w:rsidR="009E2C71">
                <w:rPr>
                  <w:rFonts w:hint="eastAsia"/>
                  <w:lang w:eastAsia="zh-CN"/>
                </w:rPr>
                <w:t>r</w:t>
              </w:r>
              <w:r w:rsidR="009E2C71">
                <w:rPr>
                  <w:lang w:eastAsia="zh-CN"/>
                </w:rPr>
                <w:t>emoval the bracket for the note of NS_0</w:t>
              </w:r>
              <w:r w:rsidR="00703979">
                <w:rPr>
                  <w:lang w:eastAsia="zh-CN"/>
                </w:rPr>
                <w:t>1</w:t>
              </w:r>
              <w:r w:rsidR="00F67310">
                <w:rPr>
                  <w:lang w:eastAsia="zh-CN"/>
                </w:rPr>
                <w:t xml:space="preserve"> (</w:t>
              </w:r>
              <w:r w:rsidR="00703979">
                <w:rPr>
                  <w:lang w:eastAsia="zh-CN"/>
                </w:rPr>
                <w:t>R17_CAT_</w:t>
              </w:r>
              <w:r w:rsidR="00F67310">
                <w:rPr>
                  <w:lang w:eastAsia="zh-CN"/>
                </w:rPr>
                <w: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BD64AB"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0D37CDA9" w:rsidR="001E41F3" w:rsidRDefault="001E41F3">
            <w:pPr>
              <w:pStyle w:val="CRCoverPage"/>
              <w:tabs>
                <w:tab w:val="right" w:pos="1759"/>
              </w:tabs>
              <w:spacing w:after="0"/>
              <w:rPr>
                <w:b/>
                <w:i/>
                <w:noProof/>
              </w:rPr>
            </w:pPr>
            <w:r>
              <w:rPr>
                <w:b/>
                <w:i/>
                <w:noProof/>
              </w:rPr>
              <w:t>Sou</w:t>
            </w:r>
            <w:r w:rsidR="00BC764D">
              <w:rPr>
                <w:b/>
                <w:i/>
                <w:noProof/>
              </w:rPr>
              <w:t>01-3</w:t>
            </w:r>
            <w:r>
              <w:rPr>
                <w:b/>
                <w:i/>
                <w:noProof/>
              </w:rPr>
              <w:t>rce to TSG:</w:t>
            </w:r>
          </w:p>
        </w:tc>
        <w:tc>
          <w:tcPr>
            <w:tcW w:w="7797" w:type="dxa"/>
            <w:gridSpan w:val="10"/>
            <w:tcBorders>
              <w:right w:val="single" w:sz="4" w:space="0" w:color="auto"/>
            </w:tcBorders>
            <w:shd w:val="pct30" w:color="FFFF00" w:fill="auto"/>
          </w:tcPr>
          <w:p w14:paraId="17FF8B7B" w14:textId="68575345" w:rsidR="001E41F3" w:rsidRDefault="00BD64AB"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726E8" w:rsidR="001E41F3" w:rsidRDefault="00BD64AB" w:rsidP="009E2C71">
            <w:pPr>
              <w:pStyle w:val="CRCoverPage"/>
              <w:spacing w:after="0"/>
              <w:ind w:left="100"/>
              <w:rPr>
                <w:noProof/>
              </w:rPr>
            </w:pPr>
            <w:fldSimple w:instr=" DOCPROPERTY  RelatedWis  \* MERGEFORMAT ">
              <w:r w:rsidR="009E2C71">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0637F" w:rsidR="001E41F3" w:rsidRDefault="00AC4491" w:rsidP="000E24F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66E25" w:rsidR="001E41F3" w:rsidRDefault="00BD64AB" w:rsidP="00673B42">
            <w:pPr>
              <w:pStyle w:val="CRCoverPage"/>
              <w:spacing w:after="0"/>
              <w:ind w:left="100"/>
              <w:rPr>
                <w:noProof/>
              </w:rPr>
            </w:pPr>
            <w:fldSimple w:instr=" DOCPROPERTY  Release  \* MERGEFORMAT ">
              <w:r w:rsidR="00D24991">
                <w:rPr>
                  <w:noProof/>
                </w:rPr>
                <w:t>Rel</w:t>
              </w:r>
              <w:r w:rsidR="000E24FC">
                <w:rPr>
                  <w:noProof/>
                </w:rPr>
                <w:t>-1</w:t>
              </w:r>
              <w:r w:rsidR="00673B4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6C1D2" w:rsidR="001E41F3" w:rsidRDefault="009E2C71" w:rsidP="00A40586">
            <w:pPr>
              <w:pStyle w:val="CRCoverPage"/>
              <w:spacing w:after="0"/>
              <w:ind w:left="100"/>
              <w:rPr>
                <w:noProof/>
              </w:rPr>
            </w:pPr>
            <w:r>
              <w:rPr>
                <w:lang w:eastAsia="zh-CN"/>
              </w:rPr>
              <w:t xml:space="preserve">There is no need to keep the </w:t>
            </w:r>
            <w:r w:rsidR="00A40586">
              <w:rPr>
                <w:lang w:eastAsia="zh-CN"/>
              </w:rPr>
              <w:t>bracket for the note of NS_01 below the</w:t>
            </w:r>
            <w:r>
              <w:rPr>
                <w:lang w:eastAsia="zh-CN"/>
              </w:rPr>
              <w:t xml:space="preserve"> </w:t>
            </w:r>
            <w:r w:rsidR="00A40586">
              <w:rPr>
                <w:lang w:eastAsia="zh-CN"/>
              </w:rPr>
              <w:t>A-MPR table in Table 6.2.3.1-1.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B26FD4" w14:textId="77777777" w:rsidR="00B94FD1" w:rsidRDefault="00314B91" w:rsidP="00DF1A60">
            <w:pPr>
              <w:pStyle w:val="CRCoverPage"/>
              <w:numPr>
                <w:ilvl w:val="0"/>
                <w:numId w:val="44"/>
              </w:numPr>
              <w:spacing w:after="0"/>
              <w:rPr>
                <w:noProof/>
                <w:lang w:eastAsia="zh-CN"/>
              </w:rPr>
            </w:pPr>
            <w:r>
              <w:rPr>
                <w:noProof/>
                <w:lang w:eastAsia="zh-CN"/>
              </w:rPr>
              <w:t xml:space="preserve">Remove the </w:t>
            </w:r>
            <w:r w:rsidR="00A40586">
              <w:rPr>
                <w:noProof/>
                <w:lang w:eastAsia="zh-CN"/>
              </w:rPr>
              <w:t>bracket for the note of NS_01 below the A-MPR table.</w:t>
            </w:r>
          </w:p>
          <w:p w14:paraId="31C656EC" w14:textId="7A8274E8" w:rsidR="00DF1A60" w:rsidRDefault="00DF1A60" w:rsidP="00DF1A60">
            <w:pPr>
              <w:pStyle w:val="CRCoverPage"/>
              <w:numPr>
                <w:ilvl w:val="0"/>
                <w:numId w:val="44"/>
              </w:numPr>
              <w:spacing w:after="0"/>
              <w:rPr>
                <w:noProof/>
                <w:lang w:eastAsia="zh-CN"/>
              </w:rPr>
            </w:pPr>
            <w:r>
              <w:rPr>
                <w:noProof/>
                <w:lang w:eastAsia="zh-CN"/>
              </w:rP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A35EB" w:rsidR="001E41F3" w:rsidRDefault="005672C0" w:rsidP="00A40586">
            <w:pPr>
              <w:pStyle w:val="CRCoverPage"/>
              <w:spacing w:after="0"/>
              <w:ind w:left="100"/>
              <w:rPr>
                <w:noProof/>
                <w:lang w:eastAsia="zh-CN"/>
              </w:rPr>
            </w:pPr>
            <w:r>
              <w:rPr>
                <w:rFonts w:hint="eastAsia"/>
                <w:noProof/>
                <w:lang w:eastAsia="zh-CN"/>
              </w:rPr>
              <w:t>T</w:t>
            </w:r>
            <w:r>
              <w:rPr>
                <w:noProof/>
                <w:lang w:eastAsia="zh-CN"/>
              </w:rPr>
              <w:t xml:space="preserve">he </w:t>
            </w:r>
            <w:r w:rsidR="00A40586">
              <w:rPr>
                <w:noProof/>
                <w:lang w:eastAsia="zh-CN"/>
              </w:rPr>
              <w:t>bracket for the note of NS_01 will remain</w:t>
            </w:r>
            <w:r w:rsidR="00714FC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24C3D" w:rsidR="001E41F3" w:rsidRDefault="00A40586" w:rsidP="00A40586">
            <w:pPr>
              <w:pStyle w:val="CRCoverPage"/>
              <w:spacing w:after="0"/>
              <w:ind w:left="100"/>
              <w:rPr>
                <w:noProof/>
                <w:lang w:eastAsia="zh-CN"/>
              </w:rPr>
            </w:pPr>
            <w:r>
              <w:t>6.2.3</w:t>
            </w:r>
            <w:r w:rsidR="00D20408">
              <w:rPr>
                <w:rFonts w:hint="eastAsia"/>
                <w:lang w:eastAsia="zh-CN"/>
              </w:rPr>
              <w:t>.</w:t>
            </w:r>
            <w:r w:rsidR="00D20408">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99D66" w:rsidR="001E41F3" w:rsidRDefault="00145D43" w:rsidP="00314B91">
            <w:pPr>
              <w:pStyle w:val="CRCoverPage"/>
              <w:spacing w:after="0"/>
              <w:ind w:left="99"/>
              <w:rPr>
                <w:noProof/>
              </w:rPr>
            </w:pPr>
            <w:r>
              <w:rPr>
                <w:noProof/>
              </w:rPr>
              <w:t xml:space="preserve">TS/TR ... CR ... </w:t>
            </w:r>
            <w:r w:rsidR="006708C5">
              <w:rPr>
                <w:noProof/>
              </w:rPr>
              <w:t>38.521-</w:t>
            </w:r>
            <w:r w:rsidR="00E9652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0AC9C8BE" w14:textId="77777777" w:rsidR="00673B42" w:rsidRPr="00A1115A" w:rsidRDefault="00673B42" w:rsidP="00673B42">
      <w:pPr>
        <w:pStyle w:val="30"/>
      </w:pPr>
      <w:bookmarkStart w:id="1" w:name="_Toc21344235"/>
      <w:bookmarkStart w:id="2" w:name="_Toc29801719"/>
      <w:bookmarkStart w:id="3" w:name="_Toc29802143"/>
      <w:bookmarkStart w:id="4" w:name="_Toc29802768"/>
      <w:bookmarkStart w:id="5" w:name="_Toc36107510"/>
      <w:bookmarkStart w:id="6" w:name="_Toc37251269"/>
      <w:bookmarkStart w:id="7" w:name="_Toc45888071"/>
      <w:bookmarkStart w:id="8" w:name="_Toc45888670"/>
      <w:bookmarkStart w:id="9" w:name="_Toc61367311"/>
      <w:bookmarkStart w:id="10" w:name="_Toc61372694"/>
      <w:bookmarkStart w:id="11" w:name="_Toc68230634"/>
      <w:bookmarkStart w:id="12" w:name="_Toc69084047"/>
      <w:bookmarkStart w:id="13" w:name="_Toc75467056"/>
      <w:bookmarkStart w:id="14" w:name="_Toc76509078"/>
      <w:bookmarkStart w:id="15" w:name="_Toc76718068"/>
      <w:bookmarkStart w:id="16" w:name="_Toc83580378"/>
      <w:bookmarkStart w:id="17" w:name="_Toc84404887"/>
      <w:bookmarkStart w:id="18" w:name="_Toc84413496"/>
      <w:r w:rsidRPr="00A1115A">
        <w:t>6.2.3</w:t>
      </w:r>
      <w:r w:rsidRPr="00A1115A">
        <w:tab/>
      </w:r>
      <w:r w:rsidRPr="00A1115A">
        <w:rPr>
          <w:lang w:eastAsia="zh-CN"/>
        </w:rPr>
        <w:t xml:space="preserve">UE additional </w:t>
      </w:r>
      <w:r w:rsidRPr="00A1115A">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A26C4FC" w14:textId="77777777" w:rsidR="00673B42" w:rsidRPr="00A1115A" w:rsidRDefault="00673B42" w:rsidP="00673B42">
      <w:pPr>
        <w:pStyle w:val="40"/>
      </w:pPr>
      <w:bookmarkStart w:id="19" w:name="_Toc21344236"/>
      <w:bookmarkStart w:id="20" w:name="_Toc29801720"/>
      <w:bookmarkStart w:id="21" w:name="_Toc29802144"/>
      <w:bookmarkStart w:id="22" w:name="_Toc29802769"/>
      <w:bookmarkStart w:id="23" w:name="_Toc36107511"/>
      <w:bookmarkStart w:id="24" w:name="_Toc37251270"/>
      <w:bookmarkStart w:id="25" w:name="_Toc45888072"/>
      <w:bookmarkStart w:id="26" w:name="_Toc45888671"/>
      <w:bookmarkStart w:id="27" w:name="_Toc61367312"/>
      <w:bookmarkStart w:id="28" w:name="_Toc61372695"/>
      <w:bookmarkStart w:id="29" w:name="_Toc68230635"/>
      <w:bookmarkStart w:id="30" w:name="_Toc69084048"/>
      <w:bookmarkStart w:id="31" w:name="_Toc75467057"/>
      <w:bookmarkStart w:id="32" w:name="_Toc76509079"/>
      <w:bookmarkStart w:id="33" w:name="_Toc76718069"/>
      <w:bookmarkStart w:id="34" w:name="_Toc83580379"/>
      <w:bookmarkStart w:id="35" w:name="_Toc84404888"/>
      <w:bookmarkStart w:id="36" w:name="_Toc84413497"/>
      <w:r w:rsidRPr="00A1115A">
        <w:t>6.2.3.1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C5FFEF1" w14:textId="77777777" w:rsidR="00673B42" w:rsidRPr="00A1115A" w:rsidRDefault="00673B42" w:rsidP="00673B42">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49C44615" w14:textId="140D4C7F" w:rsidR="00673B42" w:rsidRPr="00A1115A" w:rsidRDefault="00673B42" w:rsidP="00673B42">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ins w:id="37" w:author="ZTE-Ma Zhifeng" w:date="2022-01-29T16:33:00Z">
        <w:r w:rsidR="00586665">
          <w:t>.</w:t>
        </w:r>
      </w:ins>
      <w:r w:rsidRPr="00A1115A">
        <w:t xml:space="preserve"> In absence of modulation and waveform types the A-MPR applies to all modulation and waveform types.</w:t>
      </w:r>
    </w:p>
    <w:p w14:paraId="09C16800" w14:textId="77777777" w:rsidR="00673B42" w:rsidRPr="00A1115A" w:rsidRDefault="00673B42" w:rsidP="00673B42">
      <w:r w:rsidRPr="00A1115A">
        <w:t xml:space="preserve">Table 6.2.3.1-1 specifies the additional requirements with their associated network signalling values and the allowed A-MPR and applicable operating band(s) for each NS value. In case of a power class 3 UE, when IE </w:t>
      </w:r>
      <w:proofErr w:type="gramStart"/>
      <w:r w:rsidRPr="00A1115A">
        <w:rPr>
          <w:i/>
          <w:lang w:val="en-US"/>
        </w:rPr>
        <w:t>powerBoostPi2BPSK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5BBF8FB4" w14:textId="0F4C5CEF" w:rsidR="00673B42" w:rsidRPr="00A1115A" w:rsidRDefault="00673B42" w:rsidP="00673B42">
      <w:r w:rsidRPr="00A1115A">
        <w:t>For almost contiguous allocations in CP-OFDM waveforms in power class 3, the allowed A-MPR defined in clause 6.2.3 is increased by</w:t>
      </w:r>
      <w:r w:rsidRPr="00A1115A">
        <w:rPr>
          <w:rFonts w:eastAsia="Calibri"/>
          <w:lang w:val="en-US"/>
        </w:rPr>
        <w:t xml:space="preserve"> </w:t>
      </w:r>
      <w:proofErr w:type="gramStart"/>
      <w:r w:rsidRPr="00A1115A">
        <w:t>CEIL{</w:t>
      </w:r>
      <w:proofErr w:type="gramEnd"/>
      <w:r w:rsidRPr="00A1115A">
        <w:t xml:space="preserve">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ins w:id="38" w:author="ZTE-Ma Zhifeng" w:date="2022-02-09T08:47:00Z">
        <w:r w:rsidR="00DF1A60">
          <w:t xml:space="preserve">CEIL{x, 0.5} means x rounding upwards to closest 0.5dB, </w:t>
        </w:r>
      </w:ins>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5EF8E613" w14:textId="77777777" w:rsidR="00673B42" w:rsidRPr="00A1115A" w:rsidRDefault="00673B42" w:rsidP="00673B42">
      <w:r w:rsidRPr="00A1115A">
        <w:t>Unless otherwise specified, pi/2 BPSK in following A-MPR tables refers to both variants of pi/2 BPSK referenced in 6.2.2 tables 6.2.2-1.</w:t>
      </w:r>
    </w:p>
    <w:p w14:paraId="0D9F4025" w14:textId="77777777" w:rsidR="00673B42" w:rsidRPr="00A1115A" w:rsidRDefault="00673B42" w:rsidP="00673B42">
      <w:pPr>
        <w:pStyle w:val="TH"/>
      </w:pPr>
      <w:bookmarkStart w:id="39" w:name="_Hlk516051685"/>
      <w:r w:rsidRPr="00A1115A">
        <w:lastRenderedPageBreak/>
        <w:t>Table 6.2.3.1-1</w:t>
      </w:r>
      <w:bookmarkEnd w:id="39"/>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73B42" w:rsidRPr="00A1115A" w14:paraId="117DB79C" w14:textId="77777777" w:rsidTr="005722B5">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16C8BBB" w14:textId="77777777" w:rsidR="00673B42" w:rsidRPr="00A1115A" w:rsidRDefault="00673B42" w:rsidP="005722B5">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C3958EE" w14:textId="77777777" w:rsidR="00673B42" w:rsidRPr="00A1115A" w:rsidRDefault="00673B42" w:rsidP="005722B5">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2F156DB1" w14:textId="77777777" w:rsidR="00673B42" w:rsidRPr="00A1115A" w:rsidRDefault="00673B42" w:rsidP="005722B5">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41DE0DC" w14:textId="77777777" w:rsidR="00673B42" w:rsidRPr="00A1115A" w:rsidRDefault="00673B42" w:rsidP="005722B5">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94855A6" w14:textId="77777777" w:rsidR="00673B42" w:rsidRPr="00A1115A" w:rsidRDefault="00673B42" w:rsidP="005722B5">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70AB991" w14:textId="77777777" w:rsidR="00673B42" w:rsidRPr="00A1115A" w:rsidRDefault="00673B42" w:rsidP="005722B5">
            <w:pPr>
              <w:pStyle w:val="TAH"/>
            </w:pPr>
            <w:r w:rsidRPr="00A1115A">
              <w:t>A-MPR (dB)</w:t>
            </w:r>
          </w:p>
        </w:tc>
      </w:tr>
      <w:tr w:rsidR="00673B42" w:rsidRPr="00A1115A" w14:paraId="6CCF009C"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F99D89" w14:textId="77777777" w:rsidR="00673B42" w:rsidRPr="00A1115A" w:rsidRDefault="00673B42" w:rsidP="005722B5">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91D5DA5" w14:textId="77777777" w:rsidR="00673B42" w:rsidRPr="00A1115A" w:rsidRDefault="00673B42" w:rsidP="005722B5">
            <w:pPr>
              <w:pStyle w:val="TAC"/>
            </w:pPr>
          </w:p>
        </w:tc>
        <w:tc>
          <w:tcPr>
            <w:tcW w:w="1883" w:type="dxa"/>
            <w:tcBorders>
              <w:top w:val="single" w:sz="4" w:space="0" w:color="auto"/>
              <w:left w:val="single" w:sz="4" w:space="0" w:color="auto"/>
              <w:bottom w:val="single" w:sz="4" w:space="0" w:color="auto"/>
              <w:right w:val="single" w:sz="4" w:space="0" w:color="auto"/>
            </w:tcBorders>
          </w:tcPr>
          <w:p w14:paraId="299BDC36" w14:textId="77777777" w:rsidR="00586665" w:rsidRDefault="00673B42" w:rsidP="005722B5">
            <w:pPr>
              <w:pStyle w:val="TAC"/>
              <w:rPr>
                <w:ins w:id="40" w:author="ZTE-Ma Zhifeng" w:date="2022-02-24T10:57:00Z"/>
                <w:lang w:eastAsia="zh-CN"/>
              </w:rPr>
            </w:pPr>
            <w:r w:rsidRPr="00A1115A">
              <w:rPr>
                <w:rFonts w:hint="eastAsia"/>
                <w:lang w:eastAsia="zh-CN"/>
              </w:rPr>
              <w:t>Table 5.2-1</w:t>
            </w:r>
          </w:p>
          <w:p w14:paraId="269E6AB8" w14:textId="0A1071C2" w:rsidR="00940EBE" w:rsidRPr="00A1115A" w:rsidRDefault="00940EBE" w:rsidP="005722B5">
            <w:pPr>
              <w:pStyle w:val="TAC"/>
              <w:rPr>
                <w:lang w:eastAsia="zh-CN"/>
              </w:rPr>
            </w:pPr>
            <w:ins w:id="41" w:author="ZTE-Ma Zhifeng" w:date="2022-02-24T10:57:00Z">
              <w:r>
                <w:rPr>
                  <w:lang w:eastAsia="zh-CN"/>
                </w:rPr>
                <w:t>(NOTE 7</w:t>
              </w:r>
              <w:bookmarkStart w:id="42" w:name="_GoBack"/>
              <w:bookmarkEnd w:id="42"/>
              <w:r>
                <w:rPr>
                  <w:lang w:eastAsia="zh-CN"/>
                </w:rPr>
                <w:t>)</w:t>
              </w:r>
            </w:ins>
          </w:p>
        </w:tc>
        <w:tc>
          <w:tcPr>
            <w:tcW w:w="1480" w:type="dxa"/>
            <w:tcBorders>
              <w:top w:val="single" w:sz="4" w:space="0" w:color="auto"/>
              <w:left w:val="single" w:sz="4" w:space="0" w:color="auto"/>
              <w:bottom w:val="single" w:sz="4" w:space="0" w:color="auto"/>
              <w:right w:val="single" w:sz="4" w:space="0" w:color="auto"/>
            </w:tcBorders>
          </w:tcPr>
          <w:p w14:paraId="2670DE46" w14:textId="77777777" w:rsidR="00673B42" w:rsidRPr="00A1115A" w:rsidRDefault="00673B42" w:rsidP="005722B5">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30BFD91" w14:textId="77777777" w:rsidR="00673B42" w:rsidRPr="00A1115A" w:rsidRDefault="00673B42" w:rsidP="005722B5">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E0B9139" w14:textId="77777777" w:rsidR="00673B42" w:rsidRPr="00A1115A" w:rsidRDefault="00673B42" w:rsidP="005722B5">
            <w:pPr>
              <w:pStyle w:val="TAC"/>
            </w:pPr>
            <w:r w:rsidRPr="00A1115A">
              <w:t>N/A</w:t>
            </w:r>
          </w:p>
        </w:tc>
      </w:tr>
      <w:tr w:rsidR="00673B42" w:rsidRPr="00A1115A" w14:paraId="222E8776" w14:textId="77777777" w:rsidTr="005722B5">
        <w:trPr>
          <w:trHeight w:val="187"/>
          <w:jc w:val="center"/>
        </w:trPr>
        <w:tc>
          <w:tcPr>
            <w:tcW w:w="1379" w:type="dxa"/>
            <w:tcBorders>
              <w:top w:val="single" w:sz="4" w:space="0" w:color="auto"/>
              <w:left w:val="single" w:sz="4" w:space="0" w:color="auto"/>
              <w:right w:val="single" w:sz="4" w:space="0" w:color="auto"/>
            </w:tcBorders>
          </w:tcPr>
          <w:p w14:paraId="5C5756C2" w14:textId="77777777" w:rsidR="00673B42" w:rsidRPr="00A1115A" w:rsidRDefault="00673B42" w:rsidP="005722B5">
            <w:pPr>
              <w:pStyle w:val="TAC"/>
            </w:pPr>
            <w:r w:rsidRPr="00A1115A">
              <w:t>NS_03</w:t>
            </w:r>
          </w:p>
        </w:tc>
        <w:tc>
          <w:tcPr>
            <w:tcW w:w="1894" w:type="dxa"/>
            <w:tcBorders>
              <w:top w:val="single" w:sz="4" w:space="0" w:color="auto"/>
              <w:left w:val="single" w:sz="4" w:space="0" w:color="auto"/>
              <w:right w:val="single" w:sz="4" w:space="0" w:color="auto"/>
            </w:tcBorders>
          </w:tcPr>
          <w:p w14:paraId="1DA83482" w14:textId="77777777" w:rsidR="00673B42" w:rsidRPr="00A1115A" w:rsidRDefault="00673B42" w:rsidP="005722B5">
            <w:pPr>
              <w:pStyle w:val="TAC"/>
            </w:pPr>
            <w:r w:rsidRPr="00A1115A">
              <w:t>6.5.2.3.3</w:t>
            </w:r>
          </w:p>
        </w:tc>
        <w:tc>
          <w:tcPr>
            <w:tcW w:w="1883" w:type="dxa"/>
            <w:tcBorders>
              <w:top w:val="single" w:sz="4" w:space="0" w:color="auto"/>
              <w:left w:val="single" w:sz="4" w:space="0" w:color="auto"/>
              <w:right w:val="single" w:sz="4" w:space="0" w:color="auto"/>
            </w:tcBorders>
          </w:tcPr>
          <w:p w14:paraId="58F32582" w14:textId="77777777" w:rsidR="00673B42" w:rsidRPr="00A1115A" w:rsidRDefault="00673B42" w:rsidP="005722B5">
            <w:pPr>
              <w:pStyle w:val="TAC"/>
            </w:pPr>
            <w:r w:rsidRPr="00A1115A">
              <w:t>n2, n25, n66,</w:t>
            </w:r>
          </w:p>
          <w:p w14:paraId="02F2D49B" w14:textId="77777777" w:rsidR="00673B42" w:rsidRPr="00A1115A" w:rsidRDefault="00673B42" w:rsidP="005722B5">
            <w:pPr>
              <w:pStyle w:val="TAC"/>
            </w:pPr>
            <w:r w:rsidRPr="00A1115A">
              <w:t>n70, n86</w:t>
            </w:r>
          </w:p>
        </w:tc>
        <w:tc>
          <w:tcPr>
            <w:tcW w:w="1480" w:type="dxa"/>
            <w:tcBorders>
              <w:top w:val="single" w:sz="4" w:space="0" w:color="auto"/>
              <w:left w:val="single" w:sz="4" w:space="0" w:color="auto"/>
              <w:right w:val="single" w:sz="4" w:space="0" w:color="auto"/>
            </w:tcBorders>
          </w:tcPr>
          <w:p w14:paraId="38D2F2C2" w14:textId="77777777" w:rsidR="00673B42" w:rsidRPr="00A1115A" w:rsidRDefault="00673B42" w:rsidP="005722B5">
            <w:pPr>
              <w:pStyle w:val="TAC"/>
            </w:pPr>
          </w:p>
        </w:tc>
        <w:tc>
          <w:tcPr>
            <w:tcW w:w="1721" w:type="dxa"/>
            <w:tcBorders>
              <w:top w:val="single" w:sz="4" w:space="0" w:color="auto"/>
              <w:left w:val="single" w:sz="4" w:space="0" w:color="auto"/>
              <w:right w:val="single" w:sz="4" w:space="0" w:color="auto"/>
            </w:tcBorders>
          </w:tcPr>
          <w:p w14:paraId="0FB7DC04" w14:textId="77777777" w:rsidR="00673B42" w:rsidRPr="00A1115A" w:rsidRDefault="00673B42" w:rsidP="005722B5">
            <w:pPr>
              <w:pStyle w:val="TAC"/>
            </w:pPr>
          </w:p>
        </w:tc>
        <w:tc>
          <w:tcPr>
            <w:tcW w:w="1423" w:type="dxa"/>
            <w:tcBorders>
              <w:top w:val="single" w:sz="4" w:space="0" w:color="auto"/>
              <w:left w:val="single" w:sz="4" w:space="0" w:color="auto"/>
              <w:right w:val="single" w:sz="4" w:space="0" w:color="auto"/>
            </w:tcBorders>
          </w:tcPr>
          <w:p w14:paraId="1B804046" w14:textId="77777777" w:rsidR="00673B42" w:rsidRPr="00A1115A" w:rsidRDefault="00673B42" w:rsidP="005722B5">
            <w:pPr>
              <w:pStyle w:val="TAC"/>
            </w:pPr>
            <w:r w:rsidRPr="00A1115A">
              <w:t>Clause 6.2.3.7</w:t>
            </w:r>
          </w:p>
        </w:tc>
      </w:tr>
      <w:tr w:rsidR="00673B42" w:rsidRPr="00A1115A" w14:paraId="67470907" w14:textId="77777777" w:rsidTr="005722B5">
        <w:trPr>
          <w:trHeight w:val="187"/>
          <w:jc w:val="center"/>
        </w:trPr>
        <w:tc>
          <w:tcPr>
            <w:tcW w:w="1379" w:type="dxa"/>
            <w:tcBorders>
              <w:left w:val="single" w:sz="4" w:space="0" w:color="auto"/>
              <w:bottom w:val="single" w:sz="4" w:space="0" w:color="auto"/>
              <w:right w:val="single" w:sz="4" w:space="0" w:color="auto"/>
            </w:tcBorders>
          </w:tcPr>
          <w:p w14:paraId="6E0F7F06" w14:textId="77777777" w:rsidR="00673B42" w:rsidRPr="00A1115A" w:rsidRDefault="00673B42" w:rsidP="005722B5">
            <w:pPr>
              <w:pStyle w:val="TAC"/>
            </w:pPr>
            <w:r w:rsidRPr="00A1115A">
              <w:t>NS_03U</w:t>
            </w:r>
          </w:p>
        </w:tc>
        <w:tc>
          <w:tcPr>
            <w:tcW w:w="1894" w:type="dxa"/>
            <w:tcBorders>
              <w:left w:val="single" w:sz="4" w:space="0" w:color="auto"/>
              <w:bottom w:val="single" w:sz="4" w:space="0" w:color="auto"/>
              <w:right w:val="single" w:sz="4" w:space="0" w:color="auto"/>
            </w:tcBorders>
          </w:tcPr>
          <w:p w14:paraId="6388FC1E" w14:textId="77777777" w:rsidR="00673B42" w:rsidRPr="00A1115A" w:rsidRDefault="00673B42" w:rsidP="005722B5">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193CFD51" w14:textId="77777777" w:rsidR="00673B42" w:rsidRPr="00A1115A" w:rsidRDefault="00673B42" w:rsidP="005722B5">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53CECDEA" w14:textId="77777777" w:rsidR="00673B42" w:rsidRPr="00A1115A" w:rsidRDefault="00673B42" w:rsidP="005722B5">
            <w:pPr>
              <w:pStyle w:val="TAC"/>
            </w:pPr>
          </w:p>
        </w:tc>
        <w:tc>
          <w:tcPr>
            <w:tcW w:w="1721" w:type="dxa"/>
            <w:tcBorders>
              <w:top w:val="single" w:sz="4" w:space="0" w:color="auto"/>
              <w:left w:val="single" w:sz="4" w:space="0" w:color="auto"/>
              <w:bottom w:val="single" w:sz="4" w:space="0" w:color="auto"/>
              <w:right w:val="single" w:sz="4" w:space="0" w:color="auto"/>
            </w:tcBorders>
          </w:tcPr>
          <w:p w14:paraId="3FBE5A68" w14:textId="77777777" w:rsidR="00673B42" w:rsidRPr="00A1115A" w:rsidRDefault="00673B42" w:rsidP="005722B5">
            <w:pPr>
              <w:pStyle w:val="TAC"/>
            </w:pPr>
          </w:p>
        </w:tc>
        <w:tc>
          <w:tcPr>
            <w:tcW w:w="1423" w:type="dxa"/>
            <w:tcBorders>
              <w:left w:val="single" w:sz="4" w:space="0" w:color="auto"/>
              <w:bottom w:val="single" w:sz="4" w:space="0" w:color="auto"/>
              <w:right w:val="single" w:sz="4" w:space="0" w:color="auto"/>
            </w:tcBorders>
          </w:tcPr>
          <w:p w14:paraId="049F1DCE" w14:textId="77777777" w:rsidR="00673B42" w:rsidRPr="00A1115A" w:rsidRDefault="00673B42" w:rsidP="005722B5">
            <w:pPr>
              <w:pStyle w:val="TAC"/>
            </w:pPr>
            <w:r w:rsidRPr="00A1115A">
              <w:t>Clause 6.2.3.7</w:t>
            </w:r>
          </w:p>
        </w:tc>
      </w:tr>
      <w:tr w:rsidR="00673B42" w:rsidRPr="00A1115A" w14:paraId="314249BB"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323D4B" w14:textId="77777777" w:rsidR="00673B42" w:rsidRPr="00A1115A" w:rsidRDefault="00673B42" w:rsidP="005722B5">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4166215D" w14:textId="77777777" w:rsidR="00673B42" w:rsidRPr="00A1115A" w:rsidRDefault="00673B42" w:rsidP="005722B5">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061AD2B1" w14:textId="77777777" w:rsidR="00673B42" w:rsidRPr="00A1115A" w:rsidRDefault="00673B42" w:rsidP="005722B5">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4E1184FA" w14:textId="77777777" w:rsidR="00673B42" w:rsidRPr="00A1115A" w:rsidRDefault="00673B42" w:rsidP="005722B5">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112738E6" w14:textId="77777777" w:rsidR="00673B42" w:rsidRPr="00A1115A" w:rsidRDefault="00673B4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28BE8D5F" w14:textId="77777777" w:rsidR="00673B42" w:rsidRPr="00A1115A" w:rsidRDefault="00673B42" w:rsidP="005722B5">
            <w:pPr>
              <w:pStyle w:val="TAC"/>
            </w:pPr>
            <w:r w:rsidRPr="00A1115A">
              <w:t>Clause 6.2.3.2</w:t>
            </w:r>
          </w:p>
        </w:tc>
      </w:tr>
      <w:tr w:rsidR="00673B42" w:rsidRPr="00A1115A" w14:paraId="7445CC8E"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136B11" w14:textId="77777777" w:rsidR="00673B42" w:rsidRPr="00A1115A" w:rsidRDefault="00673B42" w:rsidP="005722B5">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1EFF46BE" w14:textId="77777777" w:rsidR="00673B42" w:rsidRPr="00A1115A" w:rsidRDefault="00673B42" w:rsidP="005722B5">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2499927" w14:textId="77777777" w:rsidR="00673B42" w:rsidRPr="00A1115A" w:rsidRDefault="00673B42" w:rsidP="005722B5">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C853481" w14:textId="77777777" w:rsidR="00673B42" w:rsidRPr="00A1115A" w:rsidRDefault="00673B42" w:rsidP="005722B5">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D3BE958" w14:textId="77777777" w:rsidR="00673B42" w:rsidRPr="00A1115A" w:rsidRDefault="00673B4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3E739C73" w14:textId="77777777" w:rsidR="00673B42" w:rsidRPr="00A1115A" w:rsidRDefault="00673B42" w:rsidP="005722B5">
            <w:pPr>
              <w:pStyle w:val="TAC"/>
            </w:pPr>
            <w:r w:rsidRPr="00A1115A">
              <w:t>Clause 6.2.3.4</w:t>
            </w:r>
          </w:p>
        </w:tc>
      </w:tr>
      <w:tr w:rsidR="00673B42" w:rsidRPr="00A1115A" w14:paraId="449FDA08"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C54931" w14:textId="77777777" w:rsidR="00673B42" w:rsidRPr="00A1115A" w:rsidRDefault="00673B42" w:rsidP="005722B5">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0F959BF8" w14:textId="77777777" w:rsidR="00673B42" w:rsidRPr="00A1115A" w:rsidRDefault="00673B42" w:rsidP="005722B5">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798D3149" w14:textId="77777777" w:rsidR="00673B42" w:rsidRPr="00A1115A" w:rsidRDefault="00673B42" w:rsidP="005722B5">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8A8C690" w14:textId="77777777" w:rsidR="00673B42" w:rsidRPr="00A1115A" w:rsidRDefault="00673B42" w:rsidP="005722B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DD664B2" w14:textId="77777777" w:rsidR="00673B42" w:rsidRPr="00A1115A" w:rsidRDefault="00673B4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64E1C718" w14:textId="77777777" w:rsidR="00673B42" w:rsidRPr="00A1115A" w:rsidRDefault="00673B42" w:rsidP="005722B5">
            <w:pPr>
              <w:pStyle w:val="TAC"/>
            </w:pPr>
            <w:r w:rsidRPr="00A1115A">
              <w:t>Clause 6.2.3.4</w:t>
            </w:r>
          </w:p>
        </w:tc>
      </w:tr>
      <w:tr w:rsidR="00673B42" w:rsidRPr="00A1115A" w14:paraId="604E89EA" w14:textId="77777777" w:rsidTr="005722B5">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37C377A" w14:textId="77777777" w:rsidR="00673B42" w:rsidRPr="00A1115A" w:rsidRDefault="00673B42" w:rsidP="005722B5">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F69239B" w14:textId="77777777" w:rsidR="00673B42" w:rsidRPr="00A1115A" w:rsidRDefault="00673B42" w:rsidP="005722B5">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4F87B472" w14:textId="77777777" w:rsidR="00673B42" w:rsidRPr="00A1115A" w:rsidRDefault="00673B42" w:rsidP="005722B5">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42249AA" w14:textId="77777777" w:rsidR="00673B42" w:rsidRPr="00A1115A" w:rsidRDefault="00673B42" w:rsidP="005722B5">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5270C6D7" w14:textId="77777777" w:rsidR="00673B42" w:rsidRPr="00A1115A" w:rsidRDefault="00673B42" w:rsidP="005722B5">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4B88F5E7" w14:textId="77777777" w:rsidR="00673B42" w:rsidRPr="00A1115A" w:rsidRDefault="00673B42" w:rsidP="005722B5">
            <w:pPr>
              <w:pStyle w:val="TAC"/>
              <w:rPr>
                <w:lang w:val="en-US"/>
              </w:rPr>
            </w:pPr>
            <w:r w:rsidRPr="00A1115A">
              <w:t>N/A</w:t>
            </w:r>
          </w:p>
        </w:tc>
      </w:tr>
      <w:tr w:rsidR="00673B42" w:rsidRPr="00A1115A" w14:paraId="0FA9A2B7" w14:textId="77777777" w:rsidTr="005722B5">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00DBE88" w14:textId="77777777" w:rsidR="00673B42" w:rsidRPr="00A1115A" w:rsidRDefault="00673B42" w:rsidP="005722B5">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6A535027" w14:textId="77777777" w:rsidR="00673B42" w:rsidRPr="00A1115A" w:rsidRDefault="00673B42" w:rsidP="005722B5">
            <w:pPr>
              <w:pStyle w:val="TAC"/>
            </w:pPr>
          </w:p>
        </w:tc>
        <w:tc>
          <w:tcPr>
            <w:tcW w:w="1883" w:type="dxa"/>
            <w:tcBorders>
              <w:top w:val="single" w:sz="4" w:space="0" w:color="auto"/>
              <w:left w:val="single" w:sz="4" w:space="0" w:color="auto"/>
              <w:bottom w:val="single" w:sz="4" w:space="0" w:color="auto"/>
              <w:right w:val="single" w:sz="4" w:space="0" w:color="auto"/>
            </w:tcBorders>
          </w:tcPr>
          <w:p w14:paraId="1936E5D3" w14:textId="77777777" w:rsidR="00673B42" w:rsidRPr="00A1115A" w:rsidRDefault="00673B42" w:rsidP="005722B5">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A1B9A94" w14:textId="77777777" w:rsidR="00673B42" w:rsidRPr="00A1115A" w:rsidRDefault="00673B42" w:rsidP="005722B5">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006122E" w14:textId="77777777" w:rsidR="00673B42" w:rsidRPr="00A1115A" w:rsidRDefault="00673B42" w:rsidP="005722B5">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3F45690" w14:textId="77777777" w:rsidR="00673B42" w:rsidRPr="00A1115A" w:rsidRDefault="00673B42" w:rsidP="005722B5">
            <w:pPr>
              <w:pStyle w:val="TAC"/>
            </w:pPr>
          </w:p>
        </w:tc>
      </w:tr>
      <w:tr w:rsidR="00673B42" w:rsidRPr="00A1115A" w14:paraId="4E3D1955" w14:textId="77777777" w:rsidTr="005722B5">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9D3F622" w14:textId="77777777" w:rsidR="00673B42" w:rsidRPr="00A1115A" w:rsidRDefault="00673B42" w:rsidP="005722B5">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53966445" w14:textId="77777777" w:rsidR="00673B42" w:rsidRPr="00A1115A" w:rsidRDefault="00673B42" w:rsidP="005722B5">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4B9196E3" w14:textId="77777777" w:rsidR="00673B42" w:rsidRPr="00A1115A" w:rsidRDefault="00673B42" w:rsidP="005722B5">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2B566AEB" w14:textId="77777777" w:rsidR="00673B42" w:rsidRPr="00A1115A" w:rsidRDefault="00673B42" w:rsidP="005722B5">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D5074CA" w14:textId="77777777" w:rsidR="00673B42" w:rsidRPr="00A1115A" w:rsidRDefault="00673B42" w:rsidP="005722B5">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29D44CD" w14:textId="77777777" w:rsidR="00673B42" w:rsidRPr="00A1115A" w:rsidRDefault="00673B42" w:rsidP="005722B5">
            <w:pPr>
              <w:pStyle w:val="TAC"/>
              <w:rPr>
                <w:lang w:val="en-US"/>
              </w:rPr>
            </w:pPr>
            <w:r w:rsidRPr="00A1115A">
              <w:rPr>
                <w:lang w:val="en-US"/>
              </w:rPr>
              <w:t>Table</w:t>
            </w:r>
          </w:p>
          <w:p w14:paraId="666510A9" w14:textId="77777777" w:rsidR="00673B42" w:rsidRPr="00A1115A" w:rsidRDefault="00673B42" w:rsidP="005722B5">
            <w:pPr>
              <w:pStyle w:val="TAC"/>
            </w:pPr>
            <w:r w:rsidRPr="00A1115A">
              <w:rPr>
                <w:lang w:val="en-US"/>
              </w:rPr>
              <w:t>6.2.3.29-2</w:t>
            </w:r>
          </w:p>
        </w:tc>
      </w:tr>
      <w:tr w:rsidR="00673B42" w:rsidRPr="00A1115A" w14:paraId="27123359" w14:textId="77777777" w:rsidTr="005722B5">
        <w:trPr>
          <w:trHeight w:val="187"/>
          <w:jc w:val="center"/>
        </w:trPr>
        <w:tc>
          <w:tcPr>
            <w:tcW w:w="1379" w:type="dxa"/>
            <w:tcBorders>
              <w:top w:val="single" w:sz="4" w:space="0" w:color="auto"/>
              <w:left w:val="single" w:sz="4" w:space="0" w:color="auto"/>
              <w:right w:val="single" w:sz="4" w:space="0" w:color="auto"/>
            </w:tcBorders>
          </w:tcPr>
          <w:p w14:paraId="1901BEFA" w14:textId="77777777" w:rsidR="00673B42" w:rsidRPr="00A1115A" w:rsidRDefault="00673B42" w:rsidP="005722B5">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3084247" w14:textId="77777777" w:rsidR="00673B42" w:rsidRPr="00A1115A" w:rsidRDefault="00673B42" w:rsidP="005722B5">
            <w:pPr>
              <w:pStyle w:val="TAC"/>
            </w:pPr>
          </w:p>
        </w:tc>
        <w:tc>
          <w:tcPr>
            <w:tcW w:w="1883" w:type="dxa"/>
            <w:tcBorders>
              <w:top w:val="single" w:sz="4" w:space="0" w:color="auto"/>
              <w:left w:val="single" w:sz="4" w:space="0" w:color="auto"/>
              <w:bottom w:val="single" w:sz="4" w:space="0" w:color="auto"/>
              <w:right w:val="single" w:sz="4" w:space="0" w:color="auto"/>
            </w:tcBorders>
          </w:tcPr>
          <w:p w14:paraId="1EE3863F" w14:textId="77777777" w:rsidR="00673B42" w:rsidRPr="00A1115A" w:rsidRDefault="00673B42" w:rsidP="005722B5">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19A1DA75" w14:textId="77777777" w:rsidR="00673B42" w:rsidRPr="00A1115A" w:rsidRDefault="00673B42" w:rsidP="005722B5">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71467D7D" w14:textId="77777777" w:rsidR="00673B42" w:rsidRPr="00A1115A" w:rsidRDefault="00673B42" w:rsidP="005722B5">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38490D16" w14:textId="77777777" w:rsidR="00673B42" w:rsidRPr="00A1115A" w:rsidRDefault="00673B42" w:rsidP="005722B5">
            <w:pPr>
              <w:pStyle w:val="TAC"/>
              <w:rPr>
                <w:lang w:val="en-US"/>
              </w:rPr>
            </w:pPr>
            <w:r w:rsidRPr="00A1115A">
              <w:rPr>
                <w:lang w:val="en-US"/>
              </w:rPr>
              <w:t>Table</w:t>
            </w:r>
          </w:p>
          <w:p w14:paraId="6587D563" w14:textId="77777777" w:rsidR="00673B42" w:rsidRPr="00A1115A" w:rsidRDefault="00673B42" w:rsidP="005722B5">
            <w:pPr>
              <w:pStyle w:val="TAC"/>
              <w:rPr>
                <w:lang w:val="en-US"/>
              </w:rPr>
            </w:pPr>
            <w:r w:rsidRPr="00A1115A">
              <w:rPr>
                <w:lang w:val="en-US"/>
              </w:rPr>
              <w:t>6.2.3.3-1</w:t>
            </w:r>
          </w:p>
        </w:tc>
      </w:tr>
      <w:tr w:rsidR="00673B42" w:rsidRPr="00A1115A" w14:paraId="2E5DFCFD" w14:textId="77777777" w:rsidTr="005722B5">
        <w:trPr>
          <w:trHeight w:val="187"/>
          <w:jc w:val="center"/>
        </w:trPr>
        <w:tc>
          <w:tcPr>
            <w:tcW w:w="1379" w:type="dxa"/>
            <w:tcBorders>
              <w:top w:val="single" w:sz="4" w:space="0" w:color="auto"/>
              <w:left w:val="single" w:sz="4" w:space="0" w:color="auto"/>
              <w:right w:val="single" w:sz="4" w:space="0" w:color="auto"/>
            </w:tcBorders>
          </w:tcPr>
          <w:p w14:paraId="0048A4E5" w14:textId="77777777" w:rsidR="00673B42" w:rsidRPr="00A1115A" w:rsidRDefault="00673B42" w:rsidP="005722B5">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DEA8435" w14:textId="77777777" w:rsidR="00673B42" w:rsidRPr="00A1115A" w:rsidRDefault="00673B42" w:rsidP="005722B5">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28DEED1A" w14:textId="77777777" w:rsidR="00673B42" w:rsidRPr="00A1115A" w:rsidRDefault="00673B42" w:rsidP="005722B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B3ACC73" w14:textId="77777777" w:rsidR="00673B42" w:rsidRPr="00A1115A" w:rsidRDefault="00673B42" w:rsidP="005722B5">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69C20E9F" w14:textId="77777777" w:rsidR="00673B42" w:rsidRPr="00A1115A" w:rsidRDefault="00673B42" w:rsidP="005722B5">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4B7E877" w14:textId="77777777" w:rsidR="00673B42" w:rsidRPr="00A1115A" w:rsidRDefault="00673B42" w:rsidP="005722B5">
            <w:pPr>
              <w:pStyle w:val="TAC"/>
              <w:rPr>
                <w:lang w:val="en-US"/>
              </w:rPr>
            </w:pPr>
            <w:r w:rsidRPr="008F6504">
              <w:rPr>
                <w:lang w:val="en-US"/>
              </w:rPr>
              <w:t>Table 6.2.3.21-</w:t>
            </w:r>
            <w:r>
              <w:rPr>
                <w:lang w:val="en-US"/>
              </w:rPr>
              <w:t>2</w:t>
            </w:r>
          </w:p>
        </w:tc>
      </w:tr>
      <w:tr w:rsidR="00673B42" w:rsidRPr="00A1115A" w14:paraId="3BBD3CAE" w14:textId="77777777" w:rsidTr="005722B5">
        <w:trPr>
          <w:trHeight w:val="187"/>
          <w:jc w:val="center"/>
        </w:trPr>
        <w:tc>
          <w:tcPr>
            <w:tcW w:w="1379" w:type="dxa"/>
            <w:tcBorders>
              <w:top w:val="single" w:sz="4" w:space="0" w:color="auto"/>
              <w:left w:val="single" w:sz="4" w:space="0" w:color="auto"/>
              <w:right w:val="single" w:sz="4" w:space="0" w:color="auto"/>
            </w:tcBorders>
          </w:tcPr>
          <w:p w14:paraId="66BF54FE" w14:textId="77777777" w:rsidR="00673B42" w:rsidRPr="00A1115A" w:rsidRDefault="00673B42" w:rsidP="005722B5">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52C815E" w14:textId="77777777" w:rsidR="00673B42" w:rsidRPr="00A1115A" w:rsidRDefault="00673B42" w:rsidP="005722B5">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276BDEF9" w14:textId="77777777" w:rsidR="00673B42" w:rsidRPr="00A1115A" w:rsidRDefault="00673B42" w:rsidP="005722B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055B88B" w14:textId="77777777" w:rsidR="00673B42" w:rsidRPr="00A1115A" w:rsidRDefault="00673B42" w:rsidP="005722B5">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23958E48" w14:textId="77777777" w:rsidR="00673B42" w:rsidRPr="00A1115A" w:rsidRDefault="00673B42" w:rsidP="005722B5">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B801548" w14:textId="77777777" w:rsidR="00673B42" w:rsidRPr="00A1115A" w:rsidRDefault="00673B42" w:rsidP="005722B5">
            <w:pPr>
              <w:pStyle w:val="TAC"/>
              <w:rPr>
                <w:lang w:val="en-US"/>
              </w:rPr>
            </w:pPr>
            <w:r w:rsidRPr="008F6504">
              <w:rPr>
                <w:lang w:val="en-US"/>
              </w:rPr>
              <w:t>Table 6.2.3.22-</w:t>
            </w:r>
            <w:r>
              <w:rPr>
                <w:lang w:val="en-US"/>
              </w:rPr>
              <w:t>2</w:t>
            </w:r>
          </w:p>
        </w:tc>
      </w:tr>
      <w:tr w:rsidR="00673B42" w:rsidRPr="00A1115A" w14:paraId="73758CDB" w14:textId="77777777" w:rsidTr="005722B5">
        <w:trPr>
          <w:trHeight w:val="187"/>
          <w:jc w:val="center"/>
        </w:trPr>
        <w:tc>
          <w:tcPr>
            <w:tcW w:w="1379" w:type="dxa"/>
            <w:tcBorders>
              <w:top w:val="single" w:sz="4" w:space="0" w:color="auto"/>
              <w:left w:val="single" w:sz="4" w:space="0" w:color="auto"/>
              <w:right w:val="single" w:sz="4" w:space="0" w:color="auto"/>
            </w:tcBorders>
          </w:tcPr>
          <w:p w14:paraId="65CDAAA9" w14:textId="77777777" w:rsidR="00673B42" w:rsidRPr="00A1115A" w:rsidRDefault="00673B42" w:rsidP="005722B5">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1E19123A" w14:textId="77777777" w:rsidR="00673B42" w:rsidRPr="00A1115A" w:rsidRDefault="00673B42" w:rsidP="005722B5">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2DD0613" w14:textId="77777777" w:rsidR="00673B42" w:rsidRPr="00A1115A" w:rsidRDefault="00673B42" w:rsidP="005722B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43ED9ED" w14:textId="77777777" w:rsidR="00673B42" w:rsidRPr="00A1115A" w:rsidRDefault="00673B42" w:rsidP="005722B5">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A3B1676" w14:textId="77777777" w:rsidR="00673B42" w:rsidRPr="00A1115A" w:rsidRDefault="00673B42" w:rsidP="005722B5">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77D9A400" w14:textId="77777777" w:rsidR="00673B42" w:rsidRPr="00A1115A" w:rsidRDefault="00673B42" w:rsidP="005722B5">
            <w:pPr>
              <w:pStyle w:val="TAC"/>
              <w:rPr>
                <w:lang w:val="en-US"/>
              </w:rPr>
            </w:pPr>
            <w:r w:rsidRPr="008F6504">
              <w:rPr>
                <w:lang w:val="en-US"/>
              </w:rPr>
              <w:t>Table 6.2.3.23-</w:t>
            </w:r>
            <w:r>
              <w:rPr>
                <w:lang w:val="en-US"/>
              </w:rPr>
              <w:t>2</w:t>
            </w:r>
          </w:p>
        </w:tc>
      </w:tr>
      <w:tr w:rsidR="00673B42" w:rsidRPr="00A1115A" w14:paraId="176D09A4" w14:textId="77777777" w:rsidTr="005722B5">
        <w:trPr>
          <w:trHeight w:val="187"/>
          <w:jc w:val="center"/>
        </w:trPr>
        <w:tc>
          <w:tcPr>
            <w:tcW w:w="1379" w:type="dxa"/>
            <w:tcBorders>
              <w:top w:val="single" w:sz="4" w:space="0" w:color="auto"/>
              <w:left w:val="single" w:sz="4" w:space="0" w:color="auto"/>
              <w:right w:val="single" w:sz="4" w:space="0" w:color="auto"/>
            </w:tcBorders>
          </w:tcPr>
          <w:p w14:paraId="7FA9AD4F" w14:textId="77777777" w:rsidR="00673B42" w:rsidRPr="00A1115A" w:rsidRDefault="00673B42" w:rsidP="005722B5">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2B6AA45D" w14:textId="77777777" w:rsidR="00673B42" w:rsidRPr="00A1115A" w:rsidRDefault="00673B42" w:rsidP="005722B5">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35305695" w14:textId="77777777" w:rsidR="00673B42" w:rsidRPr="00A1115A" w:rsidRDefault="00673B42" w:rsidP="005722B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A7660F5" w14:textId="77777777" w:rsidR="00673B42" w:rsidRPr="00A1115A" w:rsidRDefault="00673B42" w:rsidP="005722B5">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4A724DC7" w14:textId="77777777" w:rsidR="00673B42" w:rsidRPr="00A1115A" w:rsidRDefault="00673B42" w:rsidP="005722B5">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E1E9CAB" w14:textId="77777777" w:rsidR="00673B42" w:rsidRPr="00A1115A" w:rsidRDefault="00673B42" w:rsidP="005722B5">
            <w:pPr>
              <w:pStyle w:val="TAC"/>
              <w:rPr>
                <w:lang w:val="en-US"/>
              </w:rPr>
            </w:pPr>
            <w:r w:rsidRPr="008F6504">
              <w:rPr>
                <w:lang w:val="en-US"/>
              </w:rPr>
              <w:t>Table 6.2.3.24-</w:t>
            </w:r>
            <w:r>
              <w:rPr>
                <w:lang w:val="en-US"/>
              </w:rPr>
              <w:t>2</w:t>
            </w:r>
          </w:p>
        </w:tc>
      </w:tr>
      <w:tr w:rsidR="00673B42" w:rsidRPr="00A1115A" w14:paraId="0075DFA8" w14:textId="77777777" w:rsidTr="005722B5">
        <w:trPr>
          <w:trHeight w:val="187"/>
          <w:jc w:val="center"/>
        </w:trPr>
        <w:tc>
          <w:tcPr>
            <w:tcW w:w="1379" w:type="dxa"/>
            <w:tcBorders>
              <w:left w:val="single" w:sz="4" w:space="0" w:color="auto"/>
              <w:bottom w:val="single" w:sz="4" w:space="0" w:color="auto"/>
              <w:right w:val="single" w:sz="4" w:space="0" w:color="auto"/>
            </w:tcBorders>
          </w:tcPr>
          <w:p w14:paraId="4D1790EC" w14:textId="77777777" w:rsidR="00673B42" w:rsidRPr="00A1115A" w:rsidRDefault="00673B42" w:rsidP="005722B5">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C1F9E5B" w14:textId="77777777" w:rsidR="00673B42" w:rsidRPr="00A1115A" w:rsidRDefault="00673B42" w:rsidP="005722B5">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040ABCC3" w14:textId="77777777" w:rsidR="00673B42" w:rsidRPr="00A1115A" w:rsidRDefault="00673B42" w:rsidP="005722B5">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AF8450E" w14:textId="77777777" w:rsidR="00673B42" w:rsidRPr="00A1115A" w:rsidRDefault="00673B42" w:rsidP="005722B5">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117DF71E" w14:textId="77777777" w:rsidR="00673B42" w:rsidRPr="00A1115A" w:rsidRDefault="00673B42" w:rsidP="005722B5">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87DE2E3" w14:textId="77777777" w:rsidR="00673B42" w:rsidRPr="00A1115A" w:rsidRDefault="00673B42" w:rsidP="005722B5">
            <w:pPr>
              <w:pStyle w:val="TAC"/>
              <w:rPr>
                <w:lang w:val="en-US"/>
              </w:rPr>
            </w:pPr>
            <w:r w:rsidRPr="00A1115A">
              <w:rPr>
                <w:lang w:val="en-US"/>
              </w:rPr>
              <w:t>N/A</w:t>
            </w:r>
          </w:p>
        </w:tc>
      </w:tr>
      <w:tr w:rsidR="00673B42" w:rsidRPr="00A1115A" w14:paraId="6F3ED94C" w14:textId="77777777" w:rsidTr="005722B5">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511E48E" w14:textId="77777777" w:rsidR="00673B42" w:rsidRPr="00A1115A" w:rsidRDefault="00673B42" w:rsidP="005722B5">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A7A0216" w14:textId="77777777" w:rsidR="00673B42" w:rsidRPr="00A1115A" w:rsidRDefault="00673B42" w:rsidP="005722B5">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15AEFDE1" w14:textId="77777777" w:rsidR="00673B42" w:rsidRPr="00A1115A" w:rsidRDefault="00673B42" w:rsidP="005722B5">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54E6C30" w14:textId="77777777" w:rsidR="00673B42" w:rsidRPr="00A1115A" w:rsidRDefault="00673B42" w:rsidP="005722B5">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C996A44" w14:textId="77777777" w:rsidR="00673B42" w:rsidRPr="00A1115A" w:rsidRDefault="00673B4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048EA439" w14:textId="77777777" w:rsidR="00673B42" w:rsidRPr="00A1115A" w:rsidRDefault="00673B42" w:rsidP="005722B5">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673B42" w:rsidRPr="00A1115A" w14:paraId="1EAB5ADD" w14:textId="77777777" w:rsidTr="005722B5">
        <w:trPr>
          <w:trHeight w:val="187"/>
          <w:jc w:val="center"/>
        </w:trPr>
        <w:tc>
          <w:tcPr>
            <w:tcW w:w="1379" w:type="dxa"/>
            <w:tcBorders>
              <w:top w:val="nil"/>
              <w:left w:val="single" w:sz="4" w:space="0" w:color="auto"/>
              <w:bottom w:val="nil"/>
              <w:right w:val="single" w:sz="4" w:space="0" w:color="auto"/>
            </w:tcBorders>
            <w:shd w:val="clear" w:color="auto" w:fill="auto"/>
          </w:tcPr>
          <w:p w14:paraId="59233A75" w14:textId="77777777" w:rsidR="00673B42" w:rsidRPr="00A1115A" w:rsidRDefault="00673B42" w:rsidP="005722B5">
            <w:pPr>
              <w:pStyle w:val="TAC"/>
            </w:pPr>
          </w:p>
        </w:tc>
        <w:tc>
          <w:tcPr>
            <w:tcW w:w="1894" w:type="dxa"/>
            <w:tcBorders>
              <w:top w:val="nil"/>
              <w:left w:val="single" w:sz="4" w:space="0" w:color="auto"/>
              <w:bottom w:val="nil"/>
              <w:right w:val="single" w:sz="4" w:space="0" w:color="auto"/>
            </w:tcBorders>
            <w:shd w:val="clear" w:color="auto" w:fill="auto"/>
          </w:tcPr>
          <w:p w14:paraId="37869277" w14:textId="77777777" w:rsidR="00673B42" w:rsidRPr="00A1115A" w:rsidRDefault="00673B42" w:rsidP="005722B5">
            <w:pPr>
              <w:pStyle w:val="TAC"/>
            </w:pPr>
          </w:p>
        </w:tc>
        <w:tc>
          <w:tcPr>
            <w:tcW w:w="1883" w:type="dxa"/>
            <w:tcBorders>
              <w:top w:val="nil"/>
              <w:left w:val="single" w:sz="4" w:space="0" w:color="auto"/>
              <w:bottom w:val="nil"/>
              <w:right w:val="single" w:sz="4" w:space="0" w:color="auto"/>
            </w:tcBorders>
            <w:shd w:val="clear" w:color="auto" w:fill="auto"/>
          </w:tcPr>
          <w:p w14:paraId="40ADB1A7" w14:textId="77777777" w:rsidR="00673B42" w:rsidRPr="00A1115A" w:rsidRDefault="00673B42" w:rsidP="005722B5">
            <w:pPr>
              <w:pStyle w:val="TAC"/>
            </w:pPr>
          </w:p>
        </w:tc>
        <w:tc>
          <w:tcPr>
            <w:tcW w:w="1480" w:type="dxa"/>
            <w:tcBorders>
              <w:top w:val="single" w:sz="4" w:space="0" w:color="auto"/>
              <w:left w:val="single" w:sz="4" w:space="0" w:color="auto"/>
              <w:bottom w:val="single" w:sz="4" w:space="0" w:color="auto"/>
              <w:right w:val="single" w:sz="4" w:space="0" w:color="auto"/>
            </w:tcBorders>
          </w:tcPr>
          <w:p w14:paraId="62852603" w14:textId="77777777" w:rsidR="00673B42" w:rsidRPr="00A1115A" w:rsidRDefault="00673B42" w:rsidP="005722B5">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291032D5" w14:textId="77777777" w:rsidR="00673B42" w:rsidRPr="00A1115A" w:rsidRDefault="00673B4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6D7AE4E0" w14:textId="77777777" w:rsidR="00673B42" w:rsidRPr="00A1115A" w:rsidRDefault="00673B42" w:rsidP="005722B5">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673B42" w:rsidRPr="00A1115A" w14:paraId="5296968B" w14:textId="77777777" w:rsidTr="005722B5">
        <w:trPr>
          <w:trHeight w:val="187"/>
          <w:jc w:val="center"/>
        </w:trPr>
        <w:tc>
          <w:tcPr>
            <w:tcW w:w="1379" w:type="dxa"/>
            <w:tcBorders>
              <w:top w:val="nil"/>
              <w:left w:val="single" w:sz="4" w:space="0" w:color="auto"/>
              <w:right w:val="single" w:sz="4" w:space="0" w:color="auto"/>
            </w:tcBorders>
            <w:shd w:val="clear" w:color="auto" w:fill="auto"/>
          </w:tcPr>
          <w:p w14:paraId="2EC9A2EF" w14:textId="77777777" w:rsidR="00673B42" w:rsidRPr="00A1115A" w:rsidRDefault="00673B42" w:rsidP="005722B5">
            <w:pPr>
              <w:pStyle w:val="TAC"/>
            </w:pPr>
          </w:p>
        </w:tc>
        <w:tc>
          <w:tcPr>
            <w:tcW w:w="1894" w:type="dxa"/>
            <w:tcBorders>
              <w:top w:val="nil"/>
              <w:left w:val="single" w:sz="4" w:space="0" w:color="auto"/>
              <w:right w:val="single" w:sz="4" w:space="0" w:color="auto"/>
            </w:tcBorders>
            <w:shd w:val="clear" w:color="auto" w:fill="auto"/>
          </w:tcPr>
          <w:p w14:paraId="087C6BB7" w14:textId="77777777" w:rsidR="00673B42" w:rsidRPr="00A1115A" w:rsidRDefault="00673B42" w:rsidP="005722B5">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83D0A7F" w14:textId="77777777" w:rsidR="00673B42" w:rsidRPr="00A1115A" w:rsidRDefault="00673B42" w:rsidP="005722B5">
            <w:pPr>
              <w:pStyle w:val="TAC"/>
            </w:pPr>
          </w:p>
        </w:tc>
        <w:tc>
          <w:tcPr>
            <w:tcW w:w="1480" w:type="dxa"/>
            <w:tcBorders>
              <w:top w:val="single" w:sz="4" w:space="0" w:color="auto"/>
              <w:left w:val="single" w:sz="4" w:space="0" w:color="auto"/>
              <w:bottom w:val="single" w:sz="4" w:space="0" w:color="auto"/>
              <w:right w:val="single" w:sz="4" w:space="0" w:color="auto"/>
            </w:tcBorders>
          </w:tcPr>
          <w:p w14:paraId="48C87AC2" w14:textId="77777777" w:rsidR="00673B42" w:rsidRPr="00A1115A" w:rsidRDefault="00673B42" w:rsidP="005722B5">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4E1A4F66" w14:textId="77777777" w:rsidR="00673B42" w:rsidRPr="00A1115A" w:rsidRDefault="00673B4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6264DD9C" w14:textId="77777777" w:rsidR="00673B42" w:rsidRPr="00A1115A" w:rsidRDefault="00673B42" w:rsidP="005722B5">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673B42" w:rsidRPr="00A1115A" w14:paraId="4F8CCDFD" w14:textId="77777777" w:rsidTr="005722B5">
        <w:trPr>
          <w:trHeight w:val="187"/>
          <w:jc w:val="center"/>
        </w:trPr>
        <w:tc>
          <w:tcPr>
            <w:tcW w:w="1379" w:type="dxa"/>
            <w:tcBorders>
              <w:left w:val="single" w:sz="4" w:space="0" w:color="auto"/>
              <w:right w:val="single" w:sz="4" w:space="0" w:color="auto"/>
            </w:tcBorders>
          </w:tcPr>
          <w:p w14:paraId="761A2969" w14:textId="77777777" w:rsidR="00673B42" w:rsidRPr="00A1115A" w:rsidRDefault="00673B42" w:rsidP="005722B5">
            <w:pPr>
              <w:pStyle w:val="TAC"/>
            </w:pPr>
            <w:r w:rsidRPr="00A1115A">
              <w:t>NS_21</w:t>
            </w:r>
          </w:p>
        </w:tc>
        <w:tc>
          <w:tcPr>
            <w:tcW w:w="1894" w:type="dxa"/>
            <w:tcBorders>
              <w:left w:val="single" w:sz="4" w:space="0" w:color="auto"/>
              <w:right w:val="single" w:sz="4" w:space="0" w:color="auto"/>
            </w:tcBorders>
          </w:tcPr>
          <w:p w14:paraId="64B395F5" w14:textId="77777777" w:rsidR="00673B42" w:rsidRPr="00A1115A" w:rsidRDefault="00673B42" w:rsidP="005722B5">
            <w:pPr>
              <w:pStyle w:val="TAC"/>
            </w:pPr>
            <w:r w:rsidRPr="00A1115A">
              <w:t>6.5.3.3.12</w:t>
            </w:r>
          </w:p>
        </w:tc>
        <w:tc>
          <w:tcPr>
            <w:tcW w:w="1883" w:type="dxa"/>
            <w:tcBorders>
              <w:left w:val="single" w:sz="4" w:space="0" w:color="auto"/>
              <w:bottom w:val="single" w:sz="4" w:space="0" w:color="auto"/>
              <w:right w:val="single" w:sz="4" w:space="0" w:color="auto"/>
            </w:tcBorders>
          </w:tcPr>
          <w:p w14:paraId="588CB8BC" w14:textId="77777777" w:rsidR="00673B42" w:rsidRPr="00A1115A" w:rsidRDefault="00673B42" w:rsidP="005722B5">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2997F13F" w14:textId="77777777" w:rsidR="00673B42" w:rsidRPr="00A1115A" w:rsidRDefault="00673B42" w:rsidP="005722B5">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450EB569" w14:textId="77777777" w:rsidR="00673B42" w:rsidRPr="00A1115A" w:rsidRDefault="00673B4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60524779" w14:textId="77777777" w:rsidR="00673B42" w:rsidRPr="00A1115A" w:rsidRDefault="00673B42" w:rsidP="005722B5">
            <w:pPr>
              <w:pStyle w:val="TAC"/>
            </w:pPr>
            <w:r w:rsidRPr="00A1115A">
              <w:t>Clause 6.2.3.14</w:t>
            </w:r>
          </w:p>
        </w:tc>
      </w:tr>
      <w:tr w:rsidR="00673B42" w:rsidRPr="00A1115A" w14:paraId="09B648D6" w14:textId="77777777" w:rsidTr="005722B5">
        <w:trPr>
          <w:trHeight w:val="187"/>
          <w:jc w:val="center"/>
        </w:trPr>
        <w:tc>
          <w:tcPr>
            <w:tcW w:w="1379" w:type="dxa"/>
            <w:tcBorders>
              <w:left w:val="single" w:sz="4" w:space="0" w:color="auto"/>
              <w:right w:val="single" w:sz="4" w:space="0" w:color="auto"/>
            </w:tcBorders>
          </w:tcPr>
          <w:p w14:paraId="67C7455D" w14:textId="77777777" w:rsidR="00673B42" w:rsidRPr="00A1115A" w:rsidRDefault="00673B42" w:rsidP="005722B5">
            <w:pPr>
              <w:pStyle w:val="TAC"/>
            </w:pPr>
            <w:r w:rsidRPr="00A1115A">
              <w:t>NS_24</w:t>
            </w:r>
          </w:p>
        </w:tc>
        <w:tc>
          <w:tcPr>
            <w:tcW w:w="1894" w:type="dxa"/>
            <w:tcBorders>
              <w:left w:val="single" w:sz="4" w:space="0" w:color="auto"/>
              <w:right w:val="single" w:sz="4" w:space="0" w:color="auto"/>
            </w:tcBorders>
          </w:tcPr>
          <w:p w14:paraId="62BCF48C" w14:textId="77777777" w:rsidR="00673B42" w:rsidRPr="00A1115A" w:rsidRDefault="00673B42" w:rsidP="005722B5">
            <w:pPr>
              <w:pStyle w:val="TAC"/>
            </w:pPr>
            <w:r w:rsidRPr="00A1115A">
              <w:t>6.5.3.3.13</w:t>
            </w:r>
          </w:p>
        </w:tc>
        <w:tc>
          <w:tcPr>
            <w:tcW w:w="1883" w:type="dxa"/>
            <w:tcBorders>
              <w:left w:val="single" w:sz="4" w:space="0" w:color="auto"/>
              <w:bottom w:val="single" w:sz="4" w:space="0" w:color="auto"/>
              <w:right w:val="single" w:sz="4" w:space="0" w:color="auto"/>
            </w:tcBorders>
          </w:tcPr>
          <w:p w14:paraId="05FE910E" w14:textId="77777777" w:rsidR="00673B42" w:rsidRPr="00A1115A" w:rsidRDefault="00673B42" w:rsidP="005722B5">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120F72AC" w14:textId="77777777" w:rsidR="00673B42" w:rsidRPr="00A1115A" w:rsidRDefault="00673B42" w:rsidP="005722B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5AEE6E1" w14:textId="77777777" w:rsidR="00673B42" w:rsidRPr="00A1115A" w:rsidRDefault="00673B42" w:rsidP="005722B5">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1DC40FF" w14:textId="77777777" w:rsidR="00673B42" w:rsidRPr="00A1115A" w:rsidRDefault="00673B42" w:rsidP="005722B5">
            <w:pPr>
              <w:pStyle w:val="TAC"/>
            </w:pPr>
            <w:r w:rsidRPr="00A1115A">
              <w:t>Clause 6.2.3.15</w:t>
            </w:r>
          </w:p>
        </w:tc>
      </w:tr>
      <w:tr w:rsidR="00673B42" w:rsidRPr="00A1115A" w14:paraId="6AB9FDE2" w14:textId="77777777" w:rsidTr="005722B5">
        <w:trPr>
          <w:trHeight w:val="187"/>
          <w:jc w:val="center"/>
        </w:trPr>
        <w:tc>
          <w:tcPr>
            <w:tcW w:w="1379" w:type="dxa"/>
            <w:tcBorders>
              <w:left w:val="single" w:sz="4" w:space="0" w:color="auto"/>
              <w:right w:val="single" w:sz="4" w:space="0" w:color="auto"/>
            </w:tcBorders>
          </w:tcPr>
          <w:p w14:paraId="3114F72F" w14:textId="77777777" w:rsidR="00673B42" w:rsidRPr="00A1115A" w:rsidRDefault="00673B42" w:rsidP="005722B5">
            <w:pPr>
              <w:pStyle w:val="TAC"/>
            </w:pPr>
            <w:r w:rsidRPr="00A1115A">
              <w:t>NS_27</w:t>
            </w:r>
          </w:p>
        </w:tc>
        <w:tc>
          <w:tcPr>
            <w:tcW w:w="1894" w:type="dxa"/>
            <w:tcBorders>
              <w:left w:val="single" w:sz="4" w:space="0" w:color="auto"/>
              <w:right w:val="single" w:sz="4" w:space="0" w:color="auto"/>
            </w:tcBorders>
          </w:tcPr>
          <w:p w14:paraId="0C5B9DD2" w14:textId="77777777" w:rsidR="00673B42" w:rsidRPr="00A1115A" w:rsidRDefault="00673B42" w:rsidP="005722B5">
            <w:pPr>
              <w:pStyle w:val="TAC"/>
            </w:pPr>
            <w:r w:rsidRPr="00A1115A">
              <w:t>6.5.2.3.8</w:t>
            </w:r>
          </w:p>
          <w:p w14:paraId="31C2294D" w14:textId="77777777" w:rsidR="00673B42" w:rsidRPr="00A1115A" w:rsidRDefault="00673B42" w:rsidP="005722B5">
            <w:pPr>
              <w:pStyle w:val="TAC"/>
            </w:pPr>
            <w:r w:rsidRPr="00A1115A">
              <w:t>6.5.3.3.14</w:t>
            </w:r>
          </w:p>
        </w:tc>
        <w:tc>
          <w:tcPr>
            <w:tcW w:w="1883" w:type="dxa"/>
            <w:tcBorders>
              <w:left w:val="single" w:sz="4" w:space="0" w:color="auto"/>
              <w:bottom w:val="single" w:sz="4" w:space="0" w:color="auto"/>
              <w:right w:val="single" w:sz="4" w:space="0" w:color="auto"/>
            </w:tcBorders>
          </w:tcPr>
          <w:p w14:paraId="00B748AA" w14:textId="77777777" w:rsidR="00673B42" w:rsidRPr="00A1115A" w:rsidRDefault="00673B42" w:rsidP="005722B5">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126B657F" w14:textId="77777777" w:rsidR="00673B42" w:rsidRPr="00A1115A" w:rsidRDefault="00673B42" w:rsidP="005722B5">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3D217468" w14:textId="77777777" w:rsidR="00673B42" w:rsidRPr="00A1115A" w:rsidRDefault="00673B42" w:rsidP="005722B5">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477B92C2" w14:textId="77777777" w:rsidR="00673B42" w:rsidRPr="00A1115A" w:rsidRDefault="00673B42" w:rsidP="005722B5">
            <w:pPr>
              <w:pStyle w:val="TAC"/>
            </w:pPr>
            <w:r w:rsidRPr="00A1115A">
              <w:t>Table 6.2.3.16-2</w:t>
            </w:r>
          </w:p>
        </w:tc>
      </w:tr>
      <w:tr w:rsidR="00673B42" w:rsidRPr="00A1115A" w14:paraId="4A254906"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4DA608" w14:textId="77777777" w:rsidR="00673B42" w:rsidRPr="00A1115A" w:rsidRDefault="00673B42" w:rsidP="005722B5">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49E7866E" w14:textId="77777777" w:rsidR="00673B42" w:rsidRPr="00A1115A" w:rsidRDefault="00673B42" w:rsidP="005722B5">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521CF7D0" w14:textId="77777777" w:rsidR="00673B42" w:rsidRPr="00A1115A" w:rsidRDefault="00673B42" w:rsidP="005722B5">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3C5BB5D6" w14:textId="77777777" w:rsidR="00673B42" w:rsidRPr="00A1115A" w:rsidRDefault="00673B42" w:rsidP="005722B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55BB354" w14:textId="77777777" w:rsidR="00673B42" w:rsidRPr="00A1115A" w:rsidRDefault="00673B42" w:rsidP="005722B5">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9FB5629" w14:textId="77777777" w:rsidR="00673B42" w:rsidRPr="00A1115A" w:rsidRDefault="00673B42" w:rsidP="005722B5">
            <w:pPr>
              <w:pStyle w:val="TAC"/>
              <w:rPr>
                <w:lang w:val="en-US"/>
              </w:rPr>
            </w:pPr>
            <w:r w:rsidRPr="00A1115A">
              <w:rPr>
                <w:lang w:val="en-US"/>
              </w:rPr>
              <w:t>N/A</w:t>
            </w:r>
          </w:p>
        </w:tc>
      </w:tr>
      <w:tr w:rsidR="00673B42" w:rsidRPr="00A1115A" w14:paraId="02D83AED" w14:textId="77777777" w:rsidTr="005722B5">
        <w:trPr>
          <w:trHeight w:val="187"/>
          <w:jc w:val="center"/>
        </w:trPr>
        <w:tc>
          <w:tcPr>
            <w:tcW w:w="1379" w:type="dxa"/>
            <w:tcBorders>
              <w:left w:val="single" w:sz="4" w:space="0" w:color="auto"/>
              <w:bottom w:val="single" w:sz="4" w:space="0" w:color="auto"/>
              <w:right w:val="single" w:sz="4" w:space="0" w:color="auto"/>
            </w:tcBorders>
          </w:tcPr>
          <w:p w14:paraId="136F34C3" w14:textId="77777777" w:rsidR="00673B42" w:rsidRPr="00A1115A" w:rsidRDefault="00673B42" w:rsidP="005722B5">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2C47DE8E" w14:textId="77777777" w:rsidR="00673B42" w:rsidRPr="00A1115A" w:rsidRDefault="00673B42" w:rsidP="005722B5">
            <w:pPr>
              <w:pStyle w:val="TAC"/>
            </w:pPr>
            <w:r w:rsidRPr="00A1115A">
              <w:t>6.5.3.3.6</w:t>
            </w:r>
          </w:p>
        </w:tc>
        <w:tc>
          <w:tcPr>
            <w:tcW w:w="1883" w:type="dxa"/>
            <w:tcBorders>
              <w:left w:val="single" w:sz="4" w:space="0" w:color="auto"/>
              <w:bottom w:val="single" w:sz="4" w:space="0" w:color="auto"/>
              <w:right w:val="single" w:sz="4" w:space="0" w:color="auto"/>
            </w:tcBorders>
          </w:tcPr>
          <w:p w14:paraId="5C31AC86" w14:textId="77777777" w:rsidR="00673B42" w:rsidRPr="00A1115A" w:rsidRDefault="00673B42" w:rsidP="005722B5">
            <w:pPr>
              <w:pStyle w:val="TAC"/>
              <w:rPr>
                <w:lang w:eastAsia="ja-JP"/>
              </w:rPr>
            </w:pPr>
            <w:r w:rsidRPr="00A1115A">
              <w:rPr>
                <w:lang w:eastAsia="ja-JP"/>
              </w:rPr>
              <w:t>n74</w:t>
            </w:r>
          </w:p>
          <w:p w14:paraId="78B480B2" w14:textId="77777777" w:rsidR="00673B42" w:rsidRPr="00A1115A" w:rsidRDefault="00673B42" w:rsidP="005722B5">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FBA1BB5" w14:textId="77777777" w:rsidR="00673B42" w:rsidRPr="00A1115A" w:rsidRDefault="00673B42" w:rsidP="005722B5">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61C5D016" w14:textId="77777777" w:rsidR="00673B42" w:rsidRPr="00A1115A" w:rsidRDefault="00673B42" w:rsidP="005722B5">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7CCCB3F4" w14:textId="77777777" w:rsidR="00673B42" w:rsidRPr="00A1115A" w:rsidRDefault="00673B42" w:rsidP="005722B5">
            <w:pPr>
              <w:pStyle w:val="TAC"/>
            </w:pPr>
            <w:r w:rsidRPr="00A1115A">
              <w:t>Table</w:t>
            </w:r>
          </w:p>
          <w:p w14:paraId="5420A148" w14:textId="77777777" w:rsidR="00673B42" w:rsidRPr="00A1115A" w:rsidRDefault="00673B42" w:rsidP="005722B5">
            <w:pPr>
              <w:pStyle w:val="TAC"/>
              <w:rPr>
                <w:lang w:val="en-US"/>
              </w:rPr>
            </w:pPr>
            <w:r w:rsidRPr="00A1115A">
              <w:t>6.2.3.8-1</w:t>
            </w:r>
          </w:p>
        </w:tc>
      </w:tr>
      <w:tr w:rsidR="00673B42" w:rsidRPr="00A1115A" w14:paraId="2DAC3EDD"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593B90" w14:textId="77777777" w:rsidR="00673B42" w:rsidRPr="00A1115A" w:rsidRDefault="00673B42" w:rsidP="005722B5">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64ED643" w14:textId="77777777" w:rsidR="00673B42" w:rsidRPr="00A1115A" w:rsidRDefault="00673B42" w:rsidP="005722B5">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597E95BD" w14:textId="77777777" w:rsidR="00673B42" w:rsidRPr="00A1115A" w:rsidRDefault="00673B42" w:rsidP="005722B5">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84365D9" w14:textId="77777777" w:rsidR="00673B42" w:rsidRPr="00A1115A" w:rsidRDefault="00673B42" w:rsidP="005722B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CA72F23" w14:textId="77777777" w:rsidR="00673B42" w:rsidRPr="00A1115A" w:rsidRDefault="00673B42" w:rsidP="005722B5">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34C854D7" w14:textId="77777777" w:rsidR="00673B42" w:rsidRPr="00A1115A" w:rsidRDefault="00673B42" w:rsidP="005722B5">
            <w:pPr>
              <w:pStyle w:val="TAC"/>
            </w:pPr>
            <w:r w:rsidRPr="00A1115A">
              <w:t>Table</w:t>
            </w:r>
          </w:p>
          <w:p w14:paraId="046B9127" w14:textId="77777777" w:rsidR="00673B42" w:rsidRPr="00A1115A" w:rsidRDefault="00673B42" w:rsidP="005722B5">
            <w:pPr>
              <w:pStyle w:val="TAC"/>
              <w:rPr>
                <w:lang w:val="en-US"/>
              </w:rPr>
            </w:pPr>
            <w:r w:rsidRPr="00A1115A">
              <w:t>6.2.3.9-1</w:t>
            </w:r>
          </w:p>
        </w:tc>
      </w:tr>
      <w:tr w:rsidR="00673B42" w:rsidRPr="00A1115A" w14:paraId="5420CE8F"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F478E1" w14:textId="77777777" w:rsidR="00673B42" w:rsidRPr="00A1115A" w:rsidRDefault="00673B42" w:rsidP="005722B5">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14CE2C5A" w14:textId="77777777" w:rsidR="00673B42" w:rsidRPr="00A1115A" w:rsidRDefault="00673B42" w:rsidP="005722B5">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44883FA7" w14:textId="77777777" w:rsidR="00673B42" w:rsidRPr="00A1115A" w:rsidRDefault="00673B42" w:rsidP="005722B5">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9FEC408" w14:textId="77777777" w:rsidR="00673B42" w:rsidRPr="00A1115A" w:rsidRDefault="00673B42" w:rsidP="005722B5">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DB342FD" w14:textId="77777777" w:rsidR="00673B42" w:rsidRPr="00A1115A" w:rsidRDefault="00673B42" w:rsidP="005722B5">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611DED2D" w14:textId="77777777" w:rsidR="00673B42" w:rsidRPr="00A1115A" w:rsidRDefault="00673B42" w:rsidP="005722B5">
            <w:pPr>
              <w:pStyle w:val="TAC"/>
              <w:rPr>
                <w:lang w:val="en-US"/>
              </w:rPr>
            </w:pPr>
            <w:r w:rsidRPr="00A1115A">
              <w:t>Table 6.2.3.10-1</w:t>
            </w:r>
          </w:p>
        </w:tc>
      </w:tr>
      <w:tr w:rsidR="00673B42" w:rsidRPr="00A1115A" w14:paraId="240A945D"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A11D6B" w14:textId="77777777" w:rsidR="00673B42" w:rsidRPr="00A1115A" w:rsidRDefault="00673B42" w:rsidP="005722B5">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04F240B5" w14:textId="77777777" w:rsidR="00673B42" w:rsidRPr="00A1115A" w:rsidRDefault="00673B42" w:rsidP="005722B5">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5CA90105" w14:textId="77777777" w:rsidR="00673B42" w:rsidRPr="00A1115A" w:rsidRDefault="00673B42" w:rsidP="005722B5">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5A990F88" w14:textId="77777777" w:rsidR="00673B42" w:rsidRPr="00A1115A" w:rsidRDefault="00673B42" w:rsidP="005722B5">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CF5B1C4" w14:textId="77777777" w:rsidR="00673B42" w:rsidRPr="00A1115A" w:rsidRDefault="00673B4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38B1927B" w14:textId="77777777" w:rsidR="00673B42" w:rsidRPr="00A1115A" w:rsidRDefault="00673B42" w:rsidP="005722B5">
            <w:pPr>
              <w:pStyle w:val="TAC"/>
              <w:rPr>
                <w:lang w:val="en-US"/>
              </w:rPr>
            </w:pPr>
            <w:r w:rsidRPr="00A1115A">
              <w:rPr>
                <w:lang w:val="en-US"/>
              </w:rPr>
              <w:t>Table</w:t>
            </w:r>
          </w:p>
          <w:p w14:paraId="0F4D5034" w14:textId="77777777" w:rsidR="00673B42" w:rsidRPr="00A1115A" w:rsidRDefault="00673B42" w:rsidP="005722B5">
            <w:pPr>
              <w:pStyle w:val="TAC"/>
              <w:rPr>
                <w:lang w:val="en-US"/>
              </w:rPr>
            </w:pPr>
            <w:r w:rsidRPr="00A1115A">
              <w:rPr>
                <w:lang w:val="en-US"/>
              </w:rPr>
              <w:t>6.2.3.5-1</w:t>
            </w:r>
          </w:p>
        </w:tc>
      </w:tr>
      <w:tr w:rsidR="00673B42" w:rsidRPr="00A1115A" w14:paraId="42A2E6F7"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EA7379" w14:textId="77777777" w:rsidR="00673B42" w:rsidRPr="00A1115A" w:rsidRDefault="00673B42" w:rsidP="005722B5">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715CD1EE" w14:textId="77777777" w:rsidR="00673B42" w:rsidRPr="00A1115A" w:rsidRDefault="00673B42" w:rsidP="005722B5">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10EE83A9" w14:textId="77777777" w:rsidR="00673B42" w:rsidRPr="00A1115A" w:rsidRDefault="00673B42" w:rsidP="005722B5">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93DA8F6" w14:textId="77777777" w:rsidR="00673B42" w:rsidRPr="00A1115A" w:rsidRDefault="00673B42" w:rsidP="005722B5">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D87B28B" w14:textId="77777777" w:rsidR="00673B42" w:rsidRPr="00A1115A" w:rsidRDefault="00673B4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19D95BC9" w14:textId="77777777" w:rsidR="00673B42" w:rsidRPr="00A1115A" w:rsidRDefault="00673B42" w:rsidP="005722B5">
            <w:pPr>
              <w:pStyle w:val="TAC"/>
            </w:pPr>
            <w:r w:rsidRPr="00A1115A">
              <w:t>Table 6.2.3.11-1</w:t>
            </w:r>
          </w:p>
        </w:tc>
      </w:tr>
      <w:tr w:rsidR="00673B42" w:rsidRPr="00A1115A" w14:paraId="201CDBF3"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836D5D" w14:textId="77777777" w:rsidR="00673B42" w:rsidRPr="00A1115A" w:rsidRDefault="00673B42" w:rsidP="005722B5">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3078E9C" w14:textId="77777777" w:rsidR="00673B42" w:rsidRPr="00A1115A" w:rsidRDefault="00673B42" w:rsidP="005722B5">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23F6BA09" w14:textId="77777777" w:rsidR="00673B42" w:rsidRPr="00A1115A" w:rsidRDefault="00673B42" w:rsidP="005722B5">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B4BAA0F" w14:textId="77777777" w:rsidR="00673B42" w:rsidRPr="00A1115A" w:rsidRDefault="00673B42" w:rsidP="005722B5">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0C7E388" w14:textId="77777777" w:rsidR="00673B42" w:rsidRPr="00A1115A" w:rsidRDefault="00673B4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7F70A953" w14:textId="77777777" w:rsidR="00673B42" w:rsidRPr="00A1115A" w:rsidRDefault="00673B42" w:rsidP="005722B5">
            <w:pPr>
              <w:pStyle w:val="TAC"/>
              <w:rPr>
                <w:lang w:val="en-US"/>
              </w:rPr>
            </w:pPr>
            <w:r w:rsidRPr="00A1115A">
              <w:t>Table 6.2.3.12-1</w:t>
            </w:r>
          </w:p>
        </w:tc>
      </w:tr>
      <w:tr w:rsidR="00673B42" w:rsidRPr="00A1115A" w14:paraId="6B1CF442"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E2ECA6E" w14:textId="77777777" w:rsidR="00673B42" w:rsidRPr="00A1115A" w:rsidRDefault="00673B42" w:rsidP="005722B5">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34188693" w14:textId="77777777" w:rsidR="00673B42" w:rsidRPr="00A1115A" w:rsidRDefault="00673B42" w:rsidP="005722B5">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2BEF7A1D" w14:textId="77777777" w:rsidR="00673B42" w:rsidRPr="00A1115A" w:rsidRDefault="00673B42" w:rsidP="005722B5">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1D2C73AB" w14:textId="77777777" w:rsidR="00673B42" w:rsidRPr="00A1115A" w:rsidRDefault="00673B42" w:rsidP="005722B5">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D5E2563" w14:textId="77777777" w:rsidR="00673B42" w:rsidRPr="00A1115A" w:rsidRDefault="00673B4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2FCD1EA2" w14:textId="77777777" w:rsidR="00673B42" w:rsidRPr="00A1115A" w:rsidRDefault="00673B42" w:rsidP="005722B5">
            <w:pPr>
              <w:pStyle w:val="TAC"/>
            </w:pPr>
            <w:r w:rsidRPr="00A1115A">
              <w:rPr>
                <w:lang w:val="en-US"/>
              </w:rPr>
              <w:t>Clause 6.2.3.6</w:t>
            </w:r>
          </w:p>
        </w:tc>
      </w:tr>
      <w:tr w:rsidR="00673B42" w:rsidRPr="00A1115A" w14:paraId="28D22DD8"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D365C9" w14:textId="77777777" w:rsidR="00673B42" w:rsidRPr="00A1115A" w:rsidRDefault="00673B42" w:rsidP="005722B5">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8F4B9BE" w14:textId="77777777" w:rsidR="00673B42" w:rsidRPr="00A1115A" w:rsidRDefault="00673B42" w:rsidP="005722B5">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3F86932D" w14:textId="77777777" w:rsidR="00673B42" w:rsidRPr="00A1115A" w:rsidRDefault="00673B42" w:rsidP="005722B5">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28C9076E" w14:textId="77777777" w:rsidR="00673B42" w:rsidRPr="00A1115A" w:rsidRDefault="00673B42" w:rsidP="005722B5">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32ED7E2" w14:textId="77777777" w:rsidR="00673B42" w:rsidRPr="00A1115A" w:rsidRDefault="00673B4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771CD988" w14:textId="77777777" w:rsidR="00673B42" w:rsidRPr="00A1115A" w:rsidRDefault="00673B42" w:rsidP="005722B5">
            <w:pPr>
              <w:pStyle w:val="TAC"/>
            </w:pPr>
            <w:r w:rsidRPr="00A1115A">
              <w:rPr>
                <w:lang w:val="en-US"/>
              </w:rPr>
              <w:t>Clause 6.2.3.6</w:t>
            </w:r>
          </w:p>
        </w:tc>
      </w:tr>
      <w:tr w:rsidR="00673B42" w:rsidRPr="00A1115A" w14:paraId="075494B7"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357FA0" w14:textId="77777777" w:rsidR="00673B42" w:rsidRPr="00A1115A" w:rsidRDefault="00673B42" w:rsidP="005722B5">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796DF3E4" w14:textId="77777777" w:rsidR="00673B42" w:rsidRPr="00A1115A" w:rsidRDefault="00673B42" w:rsidP="005722B5">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A3258B5" w14:textId="77777777" w:rsidR="00673B42" w:rsidRPr="00A1115A" w:rsidRDefault="00673B42" w:rsidP="005722B5">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881DA5D" w14:textId="77777777" w:rsidR="00673B42" w:rsidRPr="00A1115A" w:rsidRDefault="00673B42" w:rsidP="005722B5">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38A30DFB" w14:textId="77777777" w:rsidR="00673B42" w:rsidRPr="00A1115A" w:rsidRDefault="00673B42" w:rsidP="005722B5">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625C3B1C" w14:textId="77777777" w:rsidR="00673B42" w:rsidRPr="00A1115A" w:rsidRDefault="00673B42" w:rsidP="005722B5">
            <w:pPr>
              <w:pStyle w:val="TAC"/>
              <w:rPr>
                <w:lang w:val="en-US"/>
              </w:rPr>
            </w:pPr>
            <w:r w:rsidRPr="00A1115A">
              <w:t>Table 6.2.3.20-1</w:t>
            </w:r>
          </w:p>
        </w:tc>
      </w:tr>
      <w:tr w:rsidR="00673B42" w:rsidRPr="00A1115A" w14:paraId="70E1B60E"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D9E767" w14:textId="77777777" w:rsidR="00673B42" w:rsidRPr="00A1115A" w:rsidRDefault="00673B42" w:rsidP="005722B5">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0C8F39BB" w14:textId="77777777" w:rsidR="00673B42" w:rsidRPr="00A1115A" w:rsidRDefault="00673B42" w:rsidP="005722B5">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6DA67035" w14:textId="77777777" w:rsidR="00673B42" w:rsidRPr="00A1115A" w:rsidRDefault="00673B42" w:rsidP="005722B5">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252B80B7" w14:textId="77777777" w:rsidR="00673B42" w:rsidRPr="00A1115A" w:rsidRDefault="00673B42" w:rsidP="005722B5">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0F5AFD8" w14:textId="77777777" w:rsidR="00673B42" w:rsidRPr="00A1115A" w:rsidRDefault="00673B4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3C67B042" w14:textId="77777777" w:rsidR="00673B42" w:rsidRPr="00A1115A" w:rsidRDefault="00673B42" w:rsidP="005722B5">
            <w:pPr>
              <w:pStyle w:val="TAC"/>
              <w:rPr>
                <w:lang w:val="en-US"/>
              </w:rPr>
            </w:pPr>
            <w:r w:rsidRPr="00A1115A">
              <w:t>Clause 6.2.3.25</w:t>
            </w:r>
          </w:p>
        </w:tc>
      </w:tr>
      <w:tr w:rsidR="00673B42" w:rsidRPr="00A1115A" w14:paraId="63533C2A"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122E60" w14:textId="77777777" w:rsidR="00673B42" w:rsidRPr="00A1115A" w:rsidRDefault="00673B42" w:rsidP="005722B5">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3A89D2F2" w14:textId="77777777" w:rsidR="00673B42" w:rsidRPr="00A1115A" w:rsidRDefault="00673B42" w:rsidP="005722B5">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46E5EFC" w14:textId="77777777" w:rsidR="00673B42" w:rsidRPr="00A1115A" w:rsidRDefault="00673B42" w:rsidP="005722B5">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293ED7EB" w14:textId="77777777" w:rsidR="00673B42" w:rsidRPr="00A1115A" w:rsidRDefault="00673B42" w:rsidP="005722B5">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6AEE1B33" w14:textId="77777777" w:rsidR="00673B42" w:rsidRPr="00A1115A" w:rsidRDefault="00673B42" w:rsidP="005722B5">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4B9662A5" w14:textId="77777777" w:rsidR="00673B42" w:rsidRPr="00A1115A" w:rsidRDefault="00673B42" w:rsidP="005722B5">
            <w:pPr>
              <w:pStyle w:val="TAC"/>
              <w:rPr>
                <w:lang w:val="en-US"/>
              </w:rPr>
            </w:pPr>
            <w:r w:rsidRPr="00A1115A">
              <w:t>Table 6.2.3.17-2</w:t>
            </w:r>
          </w:p>
        </w:tc>
      </w:tr>
      <w:tr w:rsidR="00673B42" w:rsidRPr="00A1115A" w14:paraId="62A5580C"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380A80" w14:textId="77777777" w:rsidR="00673B42" w:rsidRPr="00A1115A" w:rsidRDefault="00673B42" w:rsidP="005722B5">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FF791E9" w14:textId="77777777" w:rsidR="00673B42" w:rsidRPr="00A1115A" w:rsidRDefault="00673B42" w:rsidP="005722B5">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7A58770" w14:textId="77777777" w:rsidR="00673B42" w:rsidRPr="00A1115A" w:rsidRDefault="00673B42" w:rsidP="005722B5">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0449ADD5" w14:textId="77777777" w:rsidR="00673B42" w:rsidRPr="00A1115A" w:rsidRDefault="00673B42" w:rsidP="005722B5">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199E6533" w14:textId="77777777" w:rsidR="00673B42" w:rsidRPr="00A1115A" w:rsidRDefault="00673B42" w:rsidP="005722B5">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6C9D1E6E" w14:textId="77777777" w:rsidR="00673B42" w:rsidRPr="00A1115A" w:rsidRDefault="00673B42" w:rsidP="005722B5">
            <w:pPr>
              <w:pStyle w:val="TAC"/>
              <w:rPr>
                <w:lang w:val="en-US"/>
              </w:rPr>
            </w:pPr>
            <w:r w:rsidRPr="00A1115A">
              <w:rPr>
                <w:rFonts w:hint="eastAsia"/>
              </w:rPr>
              <w:t>T</w:t>
            </w:r>
            <w:r w:rsidRPr="00A1115A">
              <w:t>able 6.2.3.18-2</w:t>
            </w:r>
          </w:p>
        </w:tc>
      </w:tr>
      <w:tr w:rsidR="00673B42" w:rsidRPr="00A1115A" w14:paraId="41CC8ED7"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2FA863" w14:textId="77777777" w:rsidR="00673B42" w:rsidRPr="00A1115A" w:rsidRDefault="00673B42" w:rsidP="005722B5">
            <w:pPr>
              <w:pStyle w:val="TAC"/>
            </w:pPr>
            <w:r w:rsidRPr="00A1115A">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4B5BCA9C" w14:textId="77777777" w:rsidR="00673B42" w:rsidRPr="00A1115A" w:rsidRDefault="00673B42" w:rsidP="005722B5">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B78AB33" w14:textId="77777777" w:rsidR="00673B42" w:rsidRPr="00A1115A" w:rsidRDefault="00673B42" w:rsidP="005722B5">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F4C85E9" w14:textId="77777777" w:rsidR="00673B42" w:rsidRPr="00A1115A" w:rsidRDefault="00673B42" w:rsidP="005722B5">
            <w:pPr>
              <w:pStyle w:val="TAC"/>
            </w:pP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35BA394D" w14:textId="77777777" w:rsidR="00673B42" w:rsidRPr="00A1115A" w:rsidRDefault="00673B42" w:rsidP="005722B5">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443509FA" w14:textId="77777777" w:rsidR="00673B42" w:rsidRPr="00A1115A" w:rsidRDefault="00673B42" w:rsidP="005722B5">
            <w:pPr>
              <w:pStyle w:val="TAC"/>
            </w:pPr>
            <w:r w:rsidRPr="00A1115A">
              <w:t>Table 6.2.3.26-1</w:t>
            </w:r>
          </w:p>
        </w:tc>
      </w:tr>
      <w:tr w:rsidR="00673B42" w:rsidRPr="00A1115A" w14:paraId="18D5236B"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90B1D5" w14:textId="77777777" w:rsidR="00673B42" w:rsidRPr="00A1115A" w:rsidRDefault="00673B42" w:rsidP="005722B5">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4D032F84" w14:textId="77777777" w:rsidR="00673B42" w:rsidRPr="00A1115A" w:rsidRDefault="00673B42" w:rsidP="005722B5">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E42AD74" w14:textId="77777777" w:rsidR="00673B42" w:rsidRPr="00A1115A" w:rsidRDefault="00673B42" w:rsidP="005722B5">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F04EE18" w14:textId="77777777" w:rsidR="00673B42" w:rsidRPr="00A1115A" w:rsidRDefault="00673B42" w:rsidP="005722B5">
            <w:pPr>
              <w:pStyle w:val="TAC"/>
            </w:pP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6B2ED5F9" w14:textId="77777777" w:rsidR="00673B42" w:rsidRPr="00A1115A" w:rsidRDefault="00673B42" w:rsidP="005722B5">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7ED3A7B1" w14:textId="77777777" w:rsidR="00673B42" w:rsidRPr="00A1115A" w:rsidRDefault="00673B42" w:rsidP="005722B5">
            <w:pPr>
              <w:pStyle w:val="TAC"/>
            </w:pPr>
            <w:r w:rsidRPr="00A1115A">
              <w:t>Table 6.2.3.27-1</w:t>
            </w:r>
          </w:p>
        </w:tc>
      </w:tr>
      <w:tr w:rsidR="00673B42" w:rsidRPr="00A1115A" w14:paraId="72C5CE99"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BC8BEC" w14:textId="77777777" w:rsidR="00673B42" w:rsidRPr="00A1115A" w:rsidRDefault="00673B42" w:rsidP="005722B5">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3350C496" w14:textId="77777777" w:rsidR="00673B42" w:rsidRPr="00A1115A" w:rsidRDefault="00673B42" w:rsidP="005722B5">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3C927EE4" w14:textId="77777777" w:rsidR="00673B42" w:rsidRPr="00A1115A" w:rsidRDefault="00673B42" w:rsidP="005722B5">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B1AC6D8" w14:textId="77777777" w:rsidR="00673B42" w:rsidRPr="00A1115A" w:rsidRDefault="00673B42" w:rsidP="005722B5">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2D4B3A64" w14:textId="77777777" w:rsidR="00673B42" w:rsidRPr="00A1115A" w:rsidRDefault="00673B4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3A0BD3B6" w14:textId="77777777" w:rsidR="00673B42" w:rsidRPr="00A1115A" w:rsidRDefault="00673B42" w:rsidP="005722B5">
            <w:pPr>
              <w:pStyle w:val="TAC"/>
            </w:pPr>
            <w:r w:rsidRPr="00A1115A">
              <w:t>Clause 6.2.3.19</w:t>
            </w:r>
          </w:p>
        </w:tc>
      </w:tr>
      <w:tr w:rsidR="00673B42" w:rsidRPr="00A1115A" w14:paraId="6C4E00A8"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93A97C" w14:textId="77777777" w:rsidR="00673B42" w:rsidRPr="00A1115A" w:rsidRDefault="00673B42" w:rsidP="005722B5">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20D9D516" w14:textId="77777777" w:rsidR="00673B42" w:rsidRPr="00A1115A" w:rsidRDefault="00673B42" w:rsidP="005722B5">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5FD07B11" w14:textId="77777777" w:rsidR="00673B42" w:rsidRPr="00A1115A" w:rsidRDefault="00673B42" w:rsidP="005722B5">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C0E1F5B" w14:textId="77777777" w:rsidR="00673B42" w:rsidRPr="00A1115A" w:rsidRDefault="00673B42" w:rsidP="005722B5">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24D5BA48" w14:textId="77777777" w:rsidR="00673B42" w:rsidRPr="00A1115A" w:rsidRDefault="00673B42" w:rsidP="005722B5">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365815ED" w14:textId="77777777" w:rsidR="00673B42" w:rsidRPr="00A1115A" w:rsidRDefault="00673B42" w:rsidP="005722B5">
            <w:pPr>
              <w:pStyle w:val="TAC"/>
            </w:pPr>
            <w:r w:rsidRPr="00A1115A">
              <w:t>Table 6.2.3.28-2</w:t>
            </w:r>
          </w:p>
        </w:tc>
      </w:tr>
      <w:tr w:rsidR="00673B42" w:rsidRPr="00A1115A" w14:paraId="3CD0F33B"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77C2BE3" w14:textId="77777777" w:rsidR="00673B42" w:rsidRDefault="00673B42" w:rsidP="005722B5">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41AC6ADF" w14:textId="77777777" w:rsidR="00673B42" w:rsidRPr="005A2E4E" w:rsidRDefault="00673B42" w:rsidP="005722B5">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0E8CCAD3" w14:textId="77777777" w:rsidR="00673B42" w:rsidRPr="00AA7FAB" w:rsidRDefault="00673B42" w:rsidP="005722B5">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A4DC403" w14:textId="77777777" w:rsidR="00673B42" w:rsidRDefault="00673B42" w:rsidP="005722B5">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4658C3F" w14:textId="77777777" w:rsidR="00673B42" w:rsidRPr="00A1115A" w:rsidRDefault="00673B4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66C2089A" w14:textId="77777777" w:rsidR="00673B42" w:rsidRDefault="00673B42" w:rsidP="005722B5">
            <w:pPr>
              <w:pStyle w:val="TAC"/>
            </w:pPr>
            <w:r>
              <w:t>N/A</w:t>
            </w:r>
          </w:p>
        </w:tc>
      </w:tr>
      <w:tr w:rsidR="00673B42" w:rsidRPr="00A1115A" w14:paraId="1CE784E1"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0FFEDE" w14:textId="77777777" w:rsidR="00673B42" w:rsidRPr="00A1115A" w:rsidRDefault="00673B42" w:rsidP="005722B5">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7BB15BB8" w14:textId="77777777" w:rsidR="00673B42" w:rsidRPr="00A1115A" w:rsidRDefault="00673B42" w:rsidP="005722B5">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5E189036" w14:textId="77777777" w:rsidR="00673B42" w:rsidRPr="00A1115A" w:rsidRDefault="00673B42" w:rsidP="005722B5">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6F6156E2" w14:textId="77777777" w:rsidR="00673B42" w:rsidRPr="00A1115A" w:rsidRDefault="00673B42" w:rsidP="005722B5">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044F1231" w14:textId="77777777" w:rsidR="00673B42" w:rsidRPr="00A1115A" w:rsidRDefault="00673B4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68799F77" w14:textId="77777777" w:rsidR="00673B42" w:rsidRPr="00A1115A" w:rsidRDefault="00673B42" w:rsidP="005722B5">
            <w:pPr>
              <w:pStyle w:val="TAC"/>
            </w:pPr>
            <w:r>
              <w:t>Clause 6.2.3.30</w:t>
            </w:r>
          </w:p>
        </w:tc>
      </w:tr>
      <w:tr w:rsidR="00673B42" w:rsidRPr="00A1115A" w14:paraId="1E0975B4" w14:textId="77777777" w:rsidTr="005722B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E16DBF" w14:textId="77777777" w:rsidR="00673B42" w:rsidRPr="00A1115A" w:rsidRDefault="00673B42" w:rsidP="005722B5">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7B3C398F" w14:textId="77777777" w:rsidR="00673B42" w:rsidRPr="00A1115A" w:rsidRDefault="00673B42" w:rsidP="005722B5">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07928D8" w14:textId="77777777" w:rsidR="00673B42" w:rsidRPr="00A1115A" w:rsidRDefault="00673B42" w:rsidP="005722B5">
            <w:pPr>
              <w:pStyle w:val="TAC"/>
            </w:pPr>
            <w:r w:rsidRPr="00A1115A">
              <w:t>n1, n2, n3, n5, n8, n18, n25, n26, n65, n66, n80, n81, n84, n86, n89</w:t>
            </w:r>
          </w:p>
          <w:p w14:paraId="5320D716" w14:textId="77777777" w:rsidR="00673B42" w:rsidRPr="00A1115A" w:rsidRDefault="00673B42" w:rsidP="005722B5">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2DE8410F" w14:textId="77777777" w:rsidR="00673B42" w:rsidRPr="00A1115A" w:rsidRDefault="00673B42" w:rsidP="005722B5">
            <w:pPr>
              <w:pStyle w:val="TAC"/>
            </w:pPr>
          </w:p>
        </w:tc>
        <w:tc>
          <w:tcPr>
            <w:tcW w:w="1721" w:type="dxa"/>
            <w:tcBorders>
              <w:top w:val="single" w:sz="4" w:space="0" w:color="auto"/>
              <w:left w:val="single" w:sz="4" w:space="0" w:color="auto"/>
              <w:bottom w:val="single" w:sz="4" w:space="0" w:color="auto"/>
              <w:right w:val="single" w:sz="4" w:space="0" w:color="auto"/>
            </w:tcBorders>
          </w:tcPr>
          <w:p w14:paraId="42149CAA" w14:textId="77777777" w:rsidR="00673B42" w:rsidRPr="00A1115A" w:rsidRDefault="00673B42" w:rsidP="005722B5">
            <w:pPr>
              <w:pStyle w:val="TAC"/>
            </w:pPr>
          </w:p>
        </w:tc>
        <w:tc>
          <w:tcPr>
            <w:tcW w:w="1423" w:type="dxa"/>
            <w:tcBorders>
              <w:top w:val="single" w:sz="4" w:space="0" w:color="auto"/>
              <w:left w:val="single" w:sz="4" w:space="0" w:color="auto"/>
              <w:bottom w:val="single" w:sz="4" w:space="0" w:color="auto"/>
              <w:right w:val="single" w:sz="4" w:space="0" w:color="auto"/>
            </w:tcBorders>
          </w:tcPr>
          <w:p w14:paraId="2BCAF2C9" w14:textId="77777777" w:rsidR="00673B42" w:rsidRPr="00A1115A" w:rsidRDefault="00673B42" w:rsidP="005722B5">
            <w:pPr>
              <w:pStyle w:val="TAC"/>
            </w:pPr>
            <w:r w:rsidRPr="00A1115A">
              <w:t>Table</w:t>
            </w:r>
          </w:p>
          <w:p w14:paraId="23D0D85F" w14:textId="77777777" w:rsidR="00673B42" w:rsidRPr="00A1115A" w:rsidRDefault="00673B42" w:rsidP="005722B5">
            <w:pPr>
              <w:pStyle w:val="TAC"/>
              <w:rPr>
                <w:rFonts w:eastAsia="宋体"/>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673B42" w:rsidRPr="00A1115A" w14:paraId="63816516" w14:textId="77777777" w:rsidTr="005722B5">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BF52EEA" w14:textId="3B940623" w:rsidR="00673B42" w:rsidRPr="00A1115A" w:rsidRDefault="00673B42" w:rsidP="005722B5">
            <w:pPr>
              <w:pStyle w:val="TAN"/>
            </w:pPr>
            <w:r w:rsidRPr="00A1115A">
              <w:t>NOTE 1:</w:t>
            </w:r>
            <w:r w:rsidRPr="00A1115A">
              <w:tab/>
              <w:t>This NS can be signalled for NR bands that have UTRA services deployed</w:t>
            </w:r>
            <w:ins w:id="43" w:author="ZTE-Ma Zhifeng" w:date="2022-02-09T08:48:00Z">
              <w:r w:rsidR="00DF1A60">
                <w:t>.</w:t>
              </w:r>
            </w:ins>
          </w:p>
          <w:p w14:paraId="3815AD83" w14:textId="77777777" w:rsidR="00673B42" w:rsidRPr="00A1115A" w:rsidRDefault="00673B42" w:rsidP="005722B5">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where the lower channel edge is ≥ 1930 MHz</w:t>
            </w:r>
            <w:proofErr w:type="gramStart"/>
            <w:r w:rsidRPr="00A1115A">
              <w:t>,10</w:t>
            </w:r>
            <w:proofErr w:type="gramEnd"/>
            <w:r w:rsidRPr="00A1115A">
              <w:t xml:space="preserve">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32AE40A6" w14:textId="38BC4DBF" w:rsidR="00673B42" w:rsidRPr="00A1115A" w:rsidRDefault="00673B42" w:rsidP="005722B5">
            <w:pPr>
              <w:pStyle w:val="TAN"/>
            </w:pPr>
            <w:r w:rsidRPr="00A1115A">
              <w:t>NOTE 3:</w:t>
            </w:r>
            <w:r w:rsidRPr="00A1115A">
              <w:tab/>
              <w:t xml:space="preserve">Applicable when the NR carrier is within 1447.9 – 1462.9 </w:t>
            </w:r>
            <w:proofErr w:type="spellStart"/>
            <w:r w:rsidRPr="00A1115A">
              <w:t>MHz</w:t>
            </w:r>
            <w:ins w:id="44" w:author="ZTE-Ma Zhifeng" w:date="2022-02-09T08:48:00Z">
              <w:r w:rsidR="00DF1A60">
                <w:t>.</w:t>
              </w:r>
            </w:ins>
            <w:proofErr w:type="spellEnd"/>
          </w:p>
          <w:p w14:paraId="61F2F3C6" w14:textId="2AFF7AD8" w:rsidR="00673B42" w:rsidRDefault="00673B42" w:rsidP="005722B5">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ins w:id="45" w:author="ZTE-Ma Zhifeng" w:date="2022-02-09T08:48:00Z">
              <w:r w:rsidR="00DF1A60">
                <w:rPr>
                  <w:lang w:eastAsia="ja-JP"/>
                </w:rPr>
                <w:t>.</w:t>
              </w:r>
            </w:ins>
            <w:proofErr w:type="spellEnd"/>
          </w:p>
          <w:p w14:paraId="407EDA1B" w14:textId="26187DDF" w:rsidR="00673B42" w:rsidRDefault="00673B42" w:rsidP="005722B5">
            <w:pPr>
              <w:pStyle w:val="TAN"/>
            </w:pPr>
            <w:r w:rsidRPr="00A1115A">
              <w:t>NOTE 5:</w:t>
            </w:r>
            <w:r w:rsidRPr="00A1115A">
              <w:tab/>
              <w:t>Applicable when the NR carrier is within 2545 – 2575 </w:t>
            </w:r>
            <w:proofErr w:type="spellStart"/>
            <w:r w:rsidRPr="00A1115A">
              <w:t>MHz</w:t>
            </w:r>
            <w:ins w:id="46" w:author="ZTE-Ma Zhifeng" w:date="2022-02-09T08:48:00Z">
              <w:r w:rsidR="00DF1A60">
                <w:t>.</w:t>
              </w:r>
            </w:ins>
            <w:proofErr w:type="spellEnd"/>
          </w:p>
          <w:p w14:paraId="17516E52" w14:textId="77777777" w:rsidR="00673B42" w:rsidRDefault="00673B42" w:rsidP="005722B5">
            <w:pPr>
              <w:pStyle w:val="TAN"/>
              <w:rPr>
                <w:ins w:id="47" w:author="ZTE-Ma Zhifeng" w:date="2022-02-24T10:57:00Z"/>
              </w:rPr>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5D821C37" w14:textId="0F89840F" w:rsidR="00940EBE" w:rsidRPr="00A1115A" w:rsidRDefault="00940EBE" w:rsidP="005722B5">
            <w:pPr>
              <w:pStyle w:val="TAN"/>
            </w:pPr>
            <w:ins w:id="48" w:author="ZTE-Ma Zhifeng" w:date="2022-02-24T10:57:00Z">
              <w:r>
                <w:t xml:space="preserve">NOTE 7:   </w:t>
              </w:r>
              <w:r>
                <w:t xml:space="preserve">The NS_01 label with the field </w:t>
              </w:r>
              <w:proofErr w:type="spellStart"/>
              <w:r w:rsidRPr="00910896">
                <w:rPr>
                  <w:i/>
                  <w:rPrChange w:id="49" w:author="ZTE-Ma Zhifeng" w:date="2022-02-24T10:48:00Z">
                    <w:rPr/>
                  </w:rPrChange>
                </w:rPr>
                <w:t>additionalPmax</w:t>
              </w:r>
              <w:proofErr w:type="spellEnd"/>
              <w:r>
                <w:t xml:space="preserve"> [7] absent is default for all NR bands.</w:t>
              </w:r>
            </w:ins>
          </w:p>
        </w:tc>
      </w:tr>
    </w:tbl>
    <w:p w14:paraId="760FE78A" w14:textId="77000EDF" w:rsidR="00673B42" w:rsidRPr="00A1115A" w:rsidRDefault="00673B42" w:rsidP="00673B42">
      <w:del w:id="50" w:author="ZTE-Ma Zhifeng" w:date="2022-01-29T16:35:00Z">
        <w:r w:rsidRPr="00A1115A" w:rsidDel="00586665">
          <w:delText xml:space="preserve">[The NS_01 label with the field </w:delText>
        </w:r>
        <w:r w:rsidRPr="00A1115A" w:rsidDel="00586665">
          <w:rPr>
            <w:i/>
          </w:rPr>
          <w:delText>additionalPmax</w:delText>
        </w:r>
        <w:r w:rsidRPr="00A1115A" w:rsidDel="00586665">
          <w:delText xml:space="preserve"> [7] absent is default for all NR bands.]</w:delText>
        </w:r>
      </w:del>
    </w:p>
    <w:p w14:paraId="5B327E36" w14:textId="77777777" w:rsidR="00673B42" w:rsidRPr="00A1115A" w:rsidRDefault="00673B42" w:rsidP="00673B42"/>
    <w:p w14:paraId="3B20B8CE" w14:textId="77777777" w:rsidR="00673B42" w:rsidRPr="00A1115A" w:rsidRDefault="00673B42" w:rsidP="00673B42">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73B42" w:rsidRPr="00A1115A" w14:paraId="79F0DC9B" w14:textId="77777777" w:rsidTr="005722B5">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715E92D8" w14:textId="77777777" w:rsidR="00673B42" w:rsidRPr="00A1115A" w:rsidRDefault="00673B42" w:rsidP="005722B5">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4346AC5" w14:textId="77777777" w:rsidR="00673B42" w:rsidRPr="00A1115A" w:rsidRDefault="00673B42" w:rsidP="005722B5">
            <w:pPr>
              <w:pStyle w:val="TAH"/>
            </w:pPr>
            <w:r w:rsidRPr="00A1115A">
              <w:t xml:space="preserve">Value of </w:t>
            </w:r>
            <w:proofErr w:type="spellStart"/>
            <w:r w:rsidRPr="00DF1A60">
              <w:rPr>
                <w:i/>
                <w:rPrChange w:id="51" w:author="ZTE-Ma Zhifeng" w:date="2022-02-09T08:48:00Z">
                  <w:rPr/>
                </w:rPrChange>
              </w:rPr>
              <w:t>additionalSpectrumEmission</w:t>
            </w:r>
            <w:proofErr w:type="spellEnd"/>
          </w:p>
        </w:tc>
      </w:tr>
      <w:tr w:rsidR="00673B42" w:rsidRPr="00A1115A" w14:paraId="180901B3" w14:textId="77777777" w:rsidTr="005722B5">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84C2CBB" w14:textId="77777777" w:rsidR="00673B42" w:rsidRPr="00A1115A" w:rsidRDefault="00673B42" w:rsidP="005722B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D5CD6AE" w14:textId="77777777" w:rsidR="00673B42" w:rsidRPr="00A1115A" w:rsidRDefault="00673B42" w:rsidP="005722B5">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DA49565" w14:textId="77777777" w:rsidR="00673B42" w:rsidRPr="00A1115A" w:rsidRDefault="00673B42" w:rsidP="005722B5">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E0428C4" w14:textId="77777777" w:rsidR="00673B42" w:rsidRPr="00A1115A" w:rsidRDefault="00673B42" w:rsidP="005722B5">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09CE8AE" w14:textId="77777777" w:rsidR="00673B42" w:rsidRPr="00A1115A" w:rsidRDefault="00673B42" w:rsidP="005722B5">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E973042" w14:textId="77777777" w:rsidR="00673B42" w:rsidRPr="00A1115A" w:rsidRDefault="00673B42" w:rsidP="005722B5">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9230DAC" w14:textId="77777777" w:rsidR="00673B42" w:rsidRPr="00A1115A" w:rsidRDefault="00673B42" w:rsidP="005722B5">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0D05414" w14:textId="77777777" w:rsidR="00673B42" w:rsidRPr="00A1115A" w:rsidRDefault="00673B42" w:rsidP="005722B5">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3365FE1" w14:textId="77777777" w:rsidR="00673B42" w:rsidRPr="00A1115A" w:rsidRDefault="00673B42" w:rsidP="005722B5">
            <w:pPr>
              <w:pStyle w:val="TAC"/>
              <w:rPr>
                <w:rFonts w:cs="Arial"/>
                <w:b/>
              </w:rPr>
            </w:pPr>
            <w:r w:rsidRPr="00A1115A">
              <w:rPr>
                <w:rFonts w:cs="Arial"/>
                <w:b/>
              </w:rPr>
              <w:t>7</w:t>
            </w:r>
          </w:p>
        </w:tc>
      </w:tr>
      <w:tr w:rsidR="00673B42" w:rsidRPr="00A1115A" w14:paraId="443999FE" w14:textId="77777777" w:rsidTr="005722B5">
        <w:trPr>
          <w:trHeight w:val="187"/>
          <w:jc w:val="center"/>
        </w:trPr>
        <w:tc>
          <w:tcPr>
            <w:tcW w:w="1099" w:type="dxa"/>
            <w:tcBorders>
              <w:left w:val="single" w:sz="4" w:space="0" w:color="auto"/>
              <w:bottom w:val="single" w:sz="4" w:space="0" w:color="auto"/>
              <w:right w:val="single" w:sz="4" w:space="0" w:color="auto"/>
            </w:tcBorders>
            <w:vAlign w:val="center"/>
          </w:tcPr>
          <w:p w14:paraId="2C92E407" w14:textId="77777777" w:rsidR="00673B42" w:rsidRPr="00A1115A" w:rsidRDefault="00673B42" w:rsidP="005722B5">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1A42BCA2" w14:textId="77777777" w:rsidR="00673B42" w:rsidRPr="00A1115A" w:rsidRDefault="00673B42" w:rsidP="005722B5">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D4B4F66" w14:textId="77777777" w:rsidR="00673B42" w:rsidRPr="00A1115A" w:rsidRDefault="00673B42" w:rsidP="005722B5">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D31A68B" w14:textId="77777777" w:rsidR="00673B42" w:rsidRPr="00A1115A" w:rsidRDefault="00673B42" w:rsidP="005722B5">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14CED59A" w14:textId="77777777" w:rsidR="00673B42" w:rsidRPr="00A1115A" w:rsidRDefault="00673B42" w:rsidP="005722B5">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5DE523C6" w14:textId="77777777" w:rsidR="00673B42" w:rsidRPr="00A1115A" w:rsidRDefault="00673B42" w:rsidP="005722B5">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3A9A50ED" w14:textId="77777777" w:rsidR="00673B42" w:rsidRPr="00A1115A" w:rsidRDefault="00673B42" w:rsidP="005722B5">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4D1F6073" w14:textId="77777777" w:rsidR="00673B42" w:rsidRPr="00A1115A" w:rsidRDefault="00673B42" w:rsidP="005722B5">
            <w:pPr>
              <w:pStyle w:val="TAC"/>
            </w:pPr>
          </w:p>
        </w:tc>
        <w:tc>
          <w:tcPr>
            <w:tcW w:w="1146" w:type="dxa"/>
            <w:tcBorders>
              <w:left w:val="single" w:sz="4" w:space="0" w:color="auto"/>
              <w:bottom w:val="single" w:sz="4" w:space="0" w:color="auto"/>
              <w:right w:val="single" w:sz="4" w:space="0" w:color="auto"/>
            </w:tcBorders>
            <w:vAlign w:val="center"/>
          </w:tcPr>
          <w:p w14:paraId="47C3F923" w14:textId="77777777" w:rsidR="00673B42" w:rsidRPr="00A1115A" w:rsidRDefault="00673B42" w:rsidP="005722B5">
            <w:pPr>
              <w:pStyle w:val="TAC"/>
            </w:pPr>
          </w:p>
        </w:tc>
      </w:tr>
      <w:tr w:rsidR="00673B42" w:rsidRPr="00A1115A" w14:paraId="3E4D47C3"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D57CC9" w14:textId="77777777" w:rsidR="00673B42" w:rsidRPr="00A1115A" w:rsidRDefault="00673B42" w:rsidP="005722B5">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49213137"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969F11C" w14:textId="77777777" w:rsidR="00673B42" w:rsidRPr="00A1115A" w:rsidRDefault="00673B42" w:rsidP="005722B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5388C1" w14:textId="77777777" w:rsidR="00673B42" w:rsidRPr="00A1115A" w:rsidRDefault="00673B42" w:rsidP="005722B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FB215D3" w14:textId="77777777" w:rsidR="00673B42" w:rsidRPr="00A1115A" w:rsidRDefault="00673B42" w:rsidP="005722B5">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1DFC24F5"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294A8"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DE013"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A1A3C" w14:textId="77777777" w:rsidR="00673B42" w:rsidRPr="00A1115A" w:rsidRDefault="00673B42" w:rsidP="005722B5">
            <w:pPr>
              <w:pStyle w:val="TAC"/>
            </w:pPr>
          </w:p>
        </w:tc>
      </w:tr>
      <w:tr w:rsidR="00673B42" w:rsidRPr="00A1115A" w14:paraId="41CD0C5A"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C6E71F" w14:textId="77777777" w:rsidR="00673B42" w:rsidRPr="00A1115A" w:rsidRDefault="00673B42" w:rsidP="005722B5">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2A9D5D97"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1C2EB6" w14:textId="77777777" w:rsidR="00673B42" w:rsidRPr="00A1115A" w:rsidRDefault="00673B42" w:rsidP="005722B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38F98C"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A4C66"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1A50B"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5757B"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8CB65"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FC81E" w14:textId="77777777" w:rsidR="00673B42" w:rsidRPr="00A1115A" w:rsidRDefault="00673B42" w:rsidP="005722B5">
            <w:pPr>
              <w:pStyle w:val="TAC"/>
            </w:pPr>
          </w:p>
        </w:tc>
      </w:tr>
      <w:tr w:rsidR="00673B42" w:rsidRPr="00A1115A" w14:paraId="38BAE34F"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5FB049" w14:textId="77777777" w:rsidR="00673B42" w:rsidRPr="00A1115A" w:rsidRDefault="00673B42" w:rsidP="005722B5">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5BFAC752"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BD76B9" w14:textId="77777777" w:rsidR="00673B42" w:rsidRPr="00A1115A" w:rsidRDefault="00673B42" w:rsidP="005722B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5805A32"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0F27A"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302A5"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942FE"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BD5F4"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BB6A6" w14:textId="77777777" w:rsidR="00673B42" w:rsidRPr="00A1115A" w:rsidRDefault="00673B42" w:rsidP="005722B5">
            <w:pPr>
              <w:pStyle w:val="TAC"/>
            </w:pPr>
          </w:p>
        </w:tc>
      </w:tr>
      <w:tr w:rsidR="00673B42" w:rsidRPr="00A1115A" w14:paraId="277FF8EE"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AF21D7" w14:textId="77777777" w:rsidR="00673B42" w:rsidRPr="00A1115A" w:rsidRDefault="00673B42" w:rsidP="005722B5">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7DB234A1"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89A0AB0" w14:textId="77777777" w:rsidR="00673B42" w:rsidRPr="00A1115A" w:rsidRDefault="00673B42" w:rsidP="005722B5">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0898C1B5"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4BDFF8"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C152B"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4F7EC"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808C1"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49CCC" w14:textId="77777777" w:rsidR="00673B42" w:rsidRPr="00A1115A" w:rsidRDefault="00673B42" w:rsidP="005722B5">
            <w:pPr>
              <w:pStyle w:val="TAC"/>
            </w:pPr>
          </w:p>
        </w:tc>
      </w:tr>
      <w:tr w:rsidR="00673B42" w:rsidRPr="00A1115A" w14:paraId="11A3F726"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7D8C7D" w14:textId="77777777" w:rsidR="00673B42" w:rsidRPr="00A1115A" w:rsidRDefault="00673B42" w:rsidP="005722B5">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328382EF"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42D779" w14:textId="77777777" w:rsidR="00673B42" w:rsidRPr="00A1115A" w:rsidRDefault="00673B42" w:rsidP="005722B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1513630" w14:textId="77777777" w:rsidR="00673B42" w:rsidRPr="00A1115A" w:rsidRDefault="00673B42" w:rsidP="005722B5">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5398CBBE" w14:textId="77777777" w:rsidR="00673B42" w:rsidRPr="00A1115A" w:rsidRDefault="00673B42" w:rsidP="005722B5">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7CD1F0D"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2D0633"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38926"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1609B" w14:textId="77777777" w:rsidR="00673B42" w:rsidRPr="00A1115A" w:rsidRDefault="00673B42" w:rsidP="005722B5">
            <w:pPr>
              <w:pStyle w:val="TAC"/>
            </w:pPr>
          </w:p>
        </w:tc>
      </w:tr>
      <w:tr w:rsidR="00673B42" w:rsidRPr="00A1115A" w14:paraId="50941BD4"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4D224D" w14:textId="77777777" w:rsidR="00673B42" w:rsidRPr="00A1115A" w:rsidRDefault="00673B42" w:rsidP="005722B5">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5C29D856"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5D3874" w14:textId="77777777" w:rsidR="00673B42" w:rsidRPr="00A1115A" w:rsidRDefault="00673B42" w:rsidP="005722B5">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2F4B927C"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F5872"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0C622"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DF373"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153C7"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7BA54" w14:textId="77777777" w:rsidR="00673B42" w:rsidRPr="00A1115A" w:rsidRDefault="00673B42" w:rsidP="005722B5">
            <w:pPr>
              <w:pStyle w:val="TAC"/>
            </w:pPr>
          </w:p>
        </w:tc>
      </w:tr>
      <w:tr w:rsidR="00673B42" w:rsidRPr="00A1115A" w14:paraId="6C881565"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CFC82C2" w14:textId="77777777" w:rsidR="00673B42" w:rsidRPr="00A1115A" w:rsidRDefault="00673B42" w:rsidP="005722B5">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5E313826"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2143E452" w14:textId="77777777" w:rsidR="00673B42" w:rsidRPr="00A1115A" w:rsidRDefault="00673B42" w:rsidP="005722B5">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449AE173" w14:textId="77777777" w:rsidR="00673B42" w:rsidRPr="00A1115A" w:rsidRDefault="00673B42" w:rsidP="005722B5">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04C7D372"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767A7"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01DBB"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13AEB"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DE2041" w14:textId="77777777" w:rsidR="00673B42" w:rsidRPr="00A1115A" w:rsidRDefault="00673B42" w:rsidP="005722B5">
            <w:pPr>
              <w:pStyle w:val="TAC"/>
            </w:pPr>
          </w:p>
        </w:tc>
      </w:tr>
      <w:tr w:rsidR="00673B42" w:rsidRPr="00A1115A" w14:paraId="6FB3937A"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A9B997" w14:textId="77777777" w:rsidR="00673B42" w:rsidRPr="00A1115A" w:rsidRDefault="00673B42" w:rsidP="005722B5">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7941BBAE"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9C9FCA4" w14:textId="77777777" w:rsidR="00673B42" w:rsidRPr="00A1115A" w:rsidRDefault="00673B42" w:rsidP="005722B5">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4EE184B"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269A43"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8CBD8"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0C63B"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19814"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241E84" w14:textId="77777777" w:rsidR="00673B42" w:rsidRPr="00A1115A" w:rsidRDefault="00673B42" w:rsidP="005722B5">
            <w:pPr>
              <w:pStyle w:val="TAC"/>
            </w:pPr>
          </w:p>
        </w:tc>
      </w:tr>
      <w:tr w:rsidR="00673B42" w:rsidRPr="00A1115A" w14:paraId="68B7B6A6"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2DB43E" w14:textId="77777777" w:rsidR="00673B42" w:rsidRPr="00A1115A" w:rsidRDefault="00673B42" w:rsidP="005722B5">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0F68915B" w14:textId="77777777" w:rsidR="00673B42" w:rsidRPr="00A1115A" w:rsidRDefault="00673B42" w:rsidP="005722B5">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99D19F0" w14:textId="77777777" w:rsidR="00673B42" w:rsidRPr="00A1115A" w:rsidRDefault="00673B42" w:rsidP="005722B5">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AF8E9C6"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D25C0"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0E01E7"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6BDBE1"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EFBDD"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11ECF" w14:textId="77777777" w:rsidR="00673B42" w:rsidRPr="00A1115A" w:rsidRDefault="00673B42" w:rsidP="005722B5">
            <w:pPr>
              <w:pStyle w:val="TAC"/>
            </w:pPr>
          </w:p>
        </w:tc>
      </w:tr>
      <w:tr w:rsidR="00673B42" w:rsidRPr="00A1115A" w14:paraId="4888912F" w14:textId="77777777" w:rsidTr="005722B5">
        <w:trPr>
          <w:trHeight w:val="187"/>
          <w:jc w:val="center"/>
        </w:trPr>
        <w:tc>
          <w:tcPr>
            <w:tcW w:w="1099" w:type="dxa"/>
            <w:tcBorders>
              <w:top w:val="single" w:sz="4" w:space="0" w:color="auto"/>
              <w:left w:val="single" w:sz="4" w:space="0" w:color="auto"/>
              <w:right w:val="single" w:sz="4" w:space="0" w:color="auto"/>
            </w:tcBorders>
            <w:vAlign w:val="center"/>
          </w:tcPr>
          <w:p w14:paraId="6AE6FB22" w14:textId="77777777" w:rsidR="00673B42" w:rsidRPr="00A1115A" w:rsidRDefault="00673B42" w:rsidP="005722B5">
            <w:pPr>
              <w:pStyle w:val="TAC"/>
            </w:pPr>
            <w:r w:rsidRPr="00A1115A">
              <w:t>n20</w:t>
            </w:r>
          </w:p>
        </w:tc>
        <w:tc>
          <w:tcPr>
            <w:tcW w:w="1146" w:type="dxa"/>
            <w:tcBorders>
              <w:top w:val="single" w:sz="4" w:space="0" w:color="auto"/>
              <w:left w:val="single" w:sz="4" w:space="0" w:color="auto"/>
              <w:right w:val="single" w:sz="4" w:space="0" w:color="auto"/>
            </w:tcBorders>
            <w:vAlign w:val="center"/>
          </w:tcPr>
          <w:p w14:paraId="3A3D38B8" w14:textId="77777777" w:rsidR="00673B42" w:rsidRPr="00A1115A" w:rsidRDefault="00673B42" w:rsidP="005722B5">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9B5BDF0" w14:textId="77777777" w:rsidR="00673B42" w:rsidRPr="00A1115A" w:rsidRDefault="00673B42" w:rsidP="005722B5">
            <w:pPr>
              <w:pStyle w:val="TAC"/>
            </w:pPr>
            <w:r w:rsidRPr="00A1115A">
              <w:t>Void</w:t>
            </w:r>
          </w:p>
        </w:tc>
        <w:tc>
          <w:tcPr>
            <w:tcW w:w="1146" w:type="dxa"/>
            <w:tcBorders>
              <w:top w:val="single" w:sz="4" w:space="0" w:color="auto"/>
              <w:left w:val="single" w:sz="4" w:space="0" w:color="auto"/>
              <w:right w:val="single" w:sz="4" w:space="0" w:color="auto"/>
            </w:tcBorders>
            <w:vAlign w:val="center"/>
          </w:tcPr>
          <w:p w14:paraId="2C448AE3" w14:textId="77777777" w:rsidR="00673B42" w:rsidRPr="00A1115A" w:rsidRDefault="00673B42" w:rsidP="005722B5">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5C90F31D" w14:textId="77777777" w:rsidR="00673B42" w:rsidRPr="00A1115A" w:rsidRDefault="00673B42" w:rsidP="005722B5">
            <w:pPr>
              <w:pStyle w:val="TAC"/>
            </w:pPr>
          </w:p>
        </w:tc>
        <w:tc>
          <w:tcPr>
            <w:tcW w:w="1146" w:type="dxa"/>
            <w:tcBorders>
              <w:top w:val="single" w:sz="4" w:space="0" w:color="auto"/>
              <w:left w:val="single" w:sz="4" w:space="0" w:color="auto"/>
              <w:right w:val="single" w:sz="4" w:space="0" w:color="auto"/>
            </w:tcBorders>
            <w:vAlign w:val="center"/>
          </w:tcPr>
          <w:p w14:paraId="3FCB98C5" w14:textId="77777777" w:rsidR="00673B42" w:rsidRPr="00A1115A" w:rsidRDefault="00673B42" w:rsidP="005722B5">
            <w:pPr>
              <w:pStyle w:val="TAC"/>
            </w:pPr>
          </w:p>
        </w:tc>
        <w:tc>
          <w:tcPr>
            <w:tcW w:w="1146" w:type="dxa"/>
            <w:tcBorders>
              <w:top w:val="single" w:sz="4" w:space="0" w:color="auto"/>
              <w:left w:val="single" w:sz="4" w:space="0" w:color="auto"/>
              <w:right w:val="single" w:sz="4" w:space="0" w:color="auto"/>
            </w:tcBorders>
            <w:vAlign w:val="center"/>
          </w:tcPr>
          <w:p w14:paraId="00B0935D" w14:textId="77777777" w:rsidR="00673B42" w:rsidRPr="00A1115A" w:rsidRDefault="00673B42" w:rsidP="005722B5">
            <w:pPr>
              <w:pStyle w:val="TAC"/>
            </w:pPr>
          </w:p>
        </w:tc>
        <w:tc>
          <w:tcPr>
            <w:tcW w:w="1146" w:type="dxa"/>
            <w:tcBorders>
              <w:top w:val="single" w:sz="4" w:space="0" w:color="auto"/>
              <w:left w:val="single" w:sz="4" w:space="0" w:color="auto"/>
              <w:right w:val="single" w:sz="4" w:space="0" w:color="auto"/>
            </w:tcBorders>
            <w:vAlign w:val="center"/>
          </w:tcPr>
          <w:p w14:paraId="11120971" w14:textId="77777777" w:rsidR="00673B42" w:rsidRPr="00A1115A" w:rsidRDefault="00673B42" w:rsidP="005722B5">
            <w:pPr>
              <w:pStyle w:val="TAC"/>
            </w:pPr>
          </w:p>
        </w:tc>
        <w:tc>
          <w:tcPr>
            <w:tcW w:w="1146" w:type="dxa"/>
            <w:tcBorders>
              <w:top w:val="single" w:sz="4" w:space="0" w:color="auto"/>
              <w:left w:val="single" w:sz="4" w:space="0" w:color="auto"/>
              <w:right w:val="single" w:sz="4" w:space="0" w:color="auto"/>
            </w:tcBorders>
            <w:vAlign w:val="center"/>
          </w:tcPr>
          <w:p w14:paraId="7C00DF6F" w14:textId="77777777" w:rsidR="00673B42" w:rsidRPr="00A1115A" w:rsidRDefault="00673B42" w:rsidP="005722B5">
            <w:pPr>
              <w:pStyle w:val="TAC"/>
            </w:pPr>
          </w:p>
        </w:tc>
      </w:tr>
      <w:tr w:rsidR="00673B42" w:rsidRPr="00A1115A" w14:paraId="4835BF2B" w14:textId="77777777" w:rsidTr="005722B5">
        <w:trPr>
          <w:trHeight w:val="187"/>
          <w:jc w:val="center"/>
        </w:trPr>
        <w:tc>
          <w:tcPr>
            <w:tcW w:w="1099" w:type="dxa"/>
            <w:tcBorders>
              <w:left w:val="single" w:sz="4" w:space="0" w:color="auto"/>
              <w:bottom w:val="single" w:sz="4" w:space="0" w:color="auto"/>
              <w:right w:val="single" w:sz="4" w:space="0" w:color="auto"/>
            </w:tcBorders>
            <w:vAlign w:val="center"/>
          </w:tcPr>
          <w:p w14:paraId="3A3690DD" w14:textId="77777777" w:rsidR="00673B42" w:rsidRPr="00A1115A" w:rsidRDefault="00673B42" w:rsidP="005722B5">
            <w:pPr>
              <w:pStyle w:val="TAC"/>
            </w:pPr>
            <w:r>
              <w:t>n24</w:t>
            </w:r>
          </w:p>
        </w:tc>
        <w:tc>
          <w:tcPr>
            <w:tcW w:w="1146" w:type="dxa"/>
            <w:tcBorders>
              <w:left w:val="single" w:sz="4" w:space="0" w:color="auto"/>
              <w:bottom w:val="single" w:sz="4" w:space="0" w:color="auto"/>
              <w:right w:val="single" w:sz="4" w:space="0" w:color="auto"/>
            </w:tcBorders>
            <w:vAlign w:val="center"/>
          </w:tcPr>
          <w:p w14:paraId="5A60517D" w14:textId="77777777" w:rsidR="00673B42" w:rsidRPr="00A1115A" w:rsidRDefault="00673B42" w:rsidP="005722B5">
            <w:pPr>
              <w:pStyle w:val="TAC"/>
            </w:pPr>
            <w:r>
              <w:t>NS_01</w:t>
            </w:r>
          </w:p>
        </w:tc>
        <w:tc>
          <w:tcPr>
            <w:tcW w:w="1146" w:type="dxa"/>
            <w:tcBorders>
              <w:left w:val="single" w:sz="4" w:space="0" w:color="auto"/>
              <w:bottom w:val="single" w:sz="4" w:space="0" w:color="auto"/>
              <w:right w:val="single" w:sz="4" w:space="0" w:color="auto"/>
            </w:tcBorders>
            <w:vAlign w:val="center"/>
          </w:tcPr>
          <w:p w14:paraId="3C231522" w14:textId="77777777" w:rsidR="00673B42" w:rsidRPr="00A1115A" w:rsidRDefault="00673B42" w:rsidP="005722B5">
            <w:pPr>
              <w:pStyle w:val="TAC"/>
            </w:pPr>
            <w:r>
              <w:t>NS_56</w:t>
            </w:r>
          </w:p>
        </w:tc>
        <w:tc>
          <w:tcPr>
            <w:tcW w:w="1146" w:type="dxa"/>
            <w:tcBorders>
              <w:left w:val="single" w:sz="4" w:space="0" w:color="auto"/>
              <w:bottom w:val="single" w:sz="4" w:space="0" w:color="auto"/>
              <w:right w:val="single" w:sz="4" w:space="0" w:color="auto"/>
            </w:tcBorders>
            <w:vAlign w:val="center"/>
          </w:tcPr>
          <w:p w14:paraId="28EE8255" w14:textId="77777777" w:rsidR="00673B42" w:rsidRPr="00A1115A" w:rsidRDefault="00673B42" w:rsidP="005722B5">
            <w:pPr>
              <w:pStyle w:val="TAC"/>
            </w:pPr>
          </w:p>
        </w:tc>
        <w:tc>
          <w:tcPr>
            <w:tcW w:w="1146" w:type="dxa"/>
            <w:tcBorders>
              <w:left w:val="single" w:sz="4" w:space="0" w:color="auto"/>
              <w:bottom w:val="single" w:sz="4" w:space="0" w:color="auto"/>
              <w:right w:val="single" w:sz="4" w:space="0" w:color="auto"/>
            </w:tcBorders>
            <w:vAlign w:val="center"/>
          </w:tcPr>
          <w:p w14:paraId="610ACD92" w14:textId="77777777" w:rsidR="00673B42" w:rsidRPr="00A1115A" w:rsidRDefault="00673B42" w:rsidP="005722B5">
            <w:pPr>
              <w:pStyle w:val="TAC"/>
            </w:pPr>
          </w:p>
        </w:tc>
        <w:tc>
          <w:tcPr>
            <w:tcW w:w="1146" w:type="dxa"/>
            <w:tcBorders>
              <w:left w:val="single" w:sz="4" w:space="0" w:color="auto"/>
              <w:bottom w:val="single" w:sz="4" w:space="0" w:color="auto"/>
              <w:right w:val="single" w:sz="4" w:space="0" w:color="auto"/>
            </w:tcBorders>
            <w:vAlign w:val="center"/>
          </w:tcPr>
          <w:p w14:paraId="767D39F2" w14:textId="77777777" w:rsidR="00673B42" w:rsidRPr="00A1115A" w:rsidRDefault="00673B42" w:rsidP="005722B5">
            <w:pPr>
              <w:pStyle w:val="TAC"/>
            </w:pPr>
          </w:p>
        </w:tc>
        <w:tc>
          <w:tcPr>
            <w:tcW w:w="1146" w:type="dxa"/>
            <w:tcBorders>
              <w:left w:val="single" w:sz="4" w:space="0" w:color="auto"/>
              <w:bottom w:val="single" w:sz="4" w:space="0" w:color="auto"/>
              <w:right w:val="single" w:sz="4" w:space="0" w:color="auto"/>
            </w:tcBorders>
            <w:vAlign w:val="center"/>
          </w:tcPr>
          <w:p w14:paraId="3D24E5EF" w14:textId="77777777" w:rsidR="00673B42" w:rsidRPr="00A1115A" w:rsidRDefault="00673B42" w:rsidP="005722B5">
            <w:pPr>
              <w:pStyle w:val="TAC"/>
            </w:pPr>
          </w:p>
        </w:tc>
        <w:tc>
          <w:tcPr>
            <w:tcW w:w="1146" w:type="dxa"/>
            <w:tcBorders>
              <w:left w:val="single" w:sz="4" w:space="0" w:color="auto"/>
              <w:bottom w:val="single" w:sz="4" w:space="0" w:color="auto"/>
              <w:right w:val="single" w:sz="4" w:space="0" w:color="auto"/>
            </w:tcBorders>
            <w:vAlign w:val="center"/>
          </w:tcPr>
          <w:p w14:paraId="4B95E6C1" w14:textId="77777777" w:rsidR="00673B42" w:rsidRPr="00A1115A" w:rsidRDefault="00673B42" w:rsidP="005722B5">
            <w:pPr>
              <w:pStyle w:val="TAC"/>
            </w:pPr>
          </w:p>
        </w:tc>
        <w:tc>
          <w:tcPr>
            <w:tcW w:w="1146" w:type="dxa"/>
            <w:tcBorders>
              <w:left w:val="single" w:sz="4" w:space="0" w:color="auto"/>
              <w:bottom w:val="single" w:sz="4" w:space="0" w:color="auto"/>
              <w:right w:val="single" w:sz="4" w:space="0" w:color="auto"/>
            </w:tcBorders>
            <w:vAlign w:val="center"/>
          </w:tcPr>
          <w:p w14:paraId="50C2474A" w14:textId="77777777" w:rsidR="00673B42" w:rsidRPr="00A1115A" w:rsidRDefault="00673B42" w:rsidP="005722B5">
            <w:pPr>
              <w:pStyle w:val="TAC"/>
            </w:pPr>
          </w:p>
        </w:tc>
      </w:tr>
      <w:tr w:rsidR="00673B42" w:rsidRPr="00A1115A" w14:paraId="187CB6C8" w14:textId="77777777" w:rsidTr="005722B5">
        <w:trPr>
          <w:trHeight w:val="187"/>
          <w:jc w:val="center"/>
        </w:trPr>
        <w:tc>
          <w:tcPr>
            <w:tcW w:w="1099" w:type="dxa"/>
            <w:tcBorders>
              <w:left w:val="single" w:sz="4" w:space="0" w:color="auto"/>
              <w:bottom w:val="single" w:sz="4" w:space="0" w:color="auto"/>
              <w:right w:val="single" w:sz="4" w:space="0" w:color="auto"/>
            </w:tcBorders>
            <w:vAlign w:val="center"/>
          </w:tcPr>
          <w:p w14:paraId="50F3B3EE" w14:textId="77777777" w:rsidR="00673B42" w:rsidRPr="00A1115A" w:rsidRDefault="00673B42" w:rsidP="005722B5">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304A8D19" w14:textId="77777777" w:rsidR="00673B42" w:rsidRPr="00A1115A" w:rsidRDefault="00673B42" w:rsidP="005722B5">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713D78B" w14:textId="77777777" w:rsidR="00673B42" w:rsidRPr="00A1115A" w:rsidRDefault="00673B42" w:rsidP="005722B5">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F40B2B6" w14:textId="77777777" w:rsidR="00673B42" w:rsidRPr="00A1115A" w:rsidRDefault="00673B42" w:rsidP="005722B5">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4014A0F9" w14:textId="77777777" w:rsidR="00673B42" w:rsidRPr="00A1115A" w:rsidRDefault="00673B42" w:rsidP="005722B5">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7270346A" w14:textId="77777777" w:rsidR="00673B42" w:rsidRPr="00A1115A" w:rsidRDefault="00673B42" w:rsidP="005722B5">
            <w:pPr>
              <w:pStyle w:val="TAC"/>
            </w:pPr>
          </w:p>
        </w:tc>
        <w:tc>
          <w:tcPr>
            <w:tcW w:w="1146" w:type="dxa"/>
            <w:tcBorders>
              <w:left w:val="single" w:sz="4" w:space="0" w:color="auto"/>
              <w:bottom w:val="single" w:sz="4" w:space="0" w:color="auto"/>
              <w:right w:val="single" w:sz="4" w:space="0" w:color="auto"/>
            </w:tcBorders>
            <w:vAlign w:val="center"/>
          </w:tcPr>
          <w:p w14:paraId="5597BD0B" w14:textId="77777777" w:rsidR="00673B42" w:rsidRPr="00A1115A" w:rsidRDefault="00673B42" w:rsidP="005722B5">
            <w:pPr>
              <w:pStyle w:val="TAC"/>
            </w:pPr>
          </w:p>
        </w:tc>
        <w:tc>
          <w:tcPr>
            <w:tcW w:w="1146" w:type="dxa"/>
            <w:tcBorders>
              <w:left w:val="single" w:sz="4" w:space="0" w:color="auto"/>
              <w:bottom w:val="single" w:sz="4" w:space="0" w:color="auto"/>
              <w:right w:val="single" w:sz="4" w:space="0" w:color="auto"/>
            </w:tcBorders>
            <w:vAlign w:val="center"/>
          </w:tcPr>
          <w:p w14:paraId="393C369F" w14:textId="77777777" w:rsidR="00673B42" w:rsidRPr="00A1115A" w:rsidRDefault="00673B42" w:rsidP="005722B5">
            <w:pPr>
              <w:pStyle w:val="TAC"/>
            </w:pPr>
          </w:p>
        </w:tc>
        <w:tc>
          <w:tcPr>
            <w:tcW w:w="1146" w:type="dxa"/>
            <w:tcBorders>
              <w:left w:val="single" w:sz="4" w:space="0" w:color="auto"/>
              <w:bottom w:val="single" w:sz="4" w:space="0" w:color="auto"/>
              <w:right w:val="single" w:sz="4" w:space="0" w:color="auto"/>
            </w:tcBorders>
            <w:vAlign w:val="center"/>
          </w:tcPr>
          <w:p w14:paraId="5608539E" w14:textId="77777777" w:rsidR="00673B42" w:rsidRPr="00A1115A" w:rsidRDefault="00673B42" w:rsidP="005722B5">
            <w:pPr>
              <w:pStyle w:val="TAC"/>
            </w:pPr>
          </w:p>
        </w:tc>
      </w:tr>
      <w:tr w:rsidR="00673B42" w:rsidRPr="00A1115A" w14:paraId="45404B8E" w14:textId="77777777" w:rsidTr="005722B5">
        <w:trPr>
          <w:trHeight w:val="187"/>
          <w:jc w:val="center"/>
        </w:trPr>
        <w:tc>
          <w:tcPr>
            <w:tcW w:w="1099" w:type="dxa"/>
            <w:tcBorders>
              <w:left w:val="single" w:sz="4" w:space="0" w:color="auto"/>
              <w:bottom w:val="single" w:sz="4" w:space="0" w:color="auto"/>
              <w:right w:val="single" w:sz="4" w:space="0" w:color="auto"/>
            </w:tcBorders>
            <w:vAlign w:val="center"/>
          </w:tcPr>
          <w:p w14:paraId="037CDD18" w14:textId="77777777" w:rsidR="00673B42" w:rsidRPr="00A1115A" w:rsidRDefault="00673B42" w:rsidP="005722B5">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683A8B4D" w14:textId="77777777" w:rsidR="00673B42" w:rsidRPr="00A1115A" w:rsidRDefault="00673B42" w:rsidP="005722B5">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8FF01E9" w14:textId="77777777" w:rsidR="00673B42" w:rsidRPr="00A1115A" w:rsidRDefault="00673B42" w:rsidP="005722B5">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9F90190" w14:textId="77777777" w:rsidR="00673B42" w:rsidRPr="00A1115A" w:rsidRDefault="00673B42" w:rsidP="005722B5">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40BDDAD0" w14:textId="77777777" w:rsidR="00673B42" w:rsidRPr="00A1115A" w:rsidRDefault="00673B42" w:rsidP="005722B5">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4E802DCF" w14:textId="77777777" w:rsidR="00673B42" w:rsidRPr="00A1115A" w:rsidRDefault="00673B42" w:rsidP="005722B5">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266A4CA5" w14:textId="77777777" w:rsidR="00673B42" w:rsidRPr="00A1115A" w:rsidRDefault="00673B42" w:rsidP="005722B5">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570B25BD" w14:textId="77777777" w:rsidR="00673B42" w:rsidRPr="00A1115A" w:rsidRDefault="00673B42" w:rsidP="005722B5">
            <w:pPr>
              <w:pStyle w:val="TAC"/>
            </w:pPr>
          </w:p>
        </w:tc>
        <w:tc>
          <w:tcPr>
            <w:tcW w:w="1146" w:type="dxa"/>
            <w:tcBorders>
              <w:left w:val="single" w:sz="4" w:space="0" w:color="auto"/>
              <w:bottom w:val="single" w:sz="4" w:space="0" w:color="auto"/>
              <w:right w:val="single" w:sz="4" w:space="0" w:color="auto"/>
            </w:tcBorders>
            <w:vAlign w:val="center"/>
          </w:tcPr>
          <w:p w14:paraId="61B3AEA8" w14:textId="77777777" w:rsidR="00673B42" w:rsidRPr="00A1115A" w:rsidRDefault="00673B42" w:rsidP="005722B5">
            <w:pPr>
              <w:pStyle w:val="TAC"/>
            </w:pPr>
          </w:p>
        </w:tc>
      </w:tr>
      <w:tr w:rsidR="00673B42" w:rsidRPr="00A1115A" w14:paraId="4E7EF460" w14:textId="77777777" w:rsidTr="005722B5">
        <w:trPr>
          <w:trHeight w:val="187"/>
          <w:jc w:val="center"/>
        </w:trPr>
        <w:tc>
          <w:tcPr>
            <w:tcW w:w="1099" w:type="dxa"/>
            <w:tcBorders>
              <w:top w:val="single" w:sz="4" w:space="0" w:color="auto"/>
              <w:left w:val="single" w:sz="4" w:space="0" w:color="auto"/>
              <w:right w:val="single" w:sz="4" w:space="0" w:color="auto"/>
            </w:tcBorders>
            <w:vAlign w:val="center"/>
          </w:tcPr>
          <w:p w14:paraId="4E9F6F56" w14:textId="77777777" w:rsidR="00673B42" w:rsidRPr="00A1115A" w:rsidRDefault="00673B42" w:rsidP="005722B5">
            <w:pPr>
              <w:pStyle w:val="TAC"/>
            </w:pPr>
            <w:r w:rsidRPr="00A1115A">
              <w:t>n28</w:t>
            </w:r>
          </w:p>
        </w:tc>
        <w:tc>
          <w:tcPr>
            <w:tcW w:w="1146" w:type="dxa"/>
            <w:tcBorders>
              <w:top w:val="single" w:sz="4" w:space="0" w:color="auto"/>
              <w:left w:val="single" w:sz="4" w:space="0" w:color="auto"/>
              <w:right w:val="single" w:sz="4" w:space="0" w:color="auto"/>
            </w:tcBorders>
            <w:vAlign w:val="center"/>
          </w:tcPr>
          <w:p w14:paraId="557F0D88" w14:textId="77777777" w:rsidR="00673B42" w:rsidRPr="00A1115A" w:rsidRDefault="00673B42" w:rsidP="005722B5">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6370BB4" w14:textId="77777777" w:rsidR="00673B42" w:rsidRPr="00A1115A" w:rsidRDefault="00673B42" w:rsidP="005722B5">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08C89E15" w14:textId="77777777" w:rsidR="00673B42" w:rsidRPr="00A1115A" w:rsidRDefault="00673B42" w:rsidP="005722B5">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13654D1F" w14:textId="77777777" w:rsidR="00673B42" w:rsidRPr="00A1115A" w:rsidRDefault="00673B42" w:rsidP="005722B5">
            <w:pPr>
              <w:pStyle w:val="TAC"/>
            </w:pPr>
          </w:p>
        </w:tc>
        <w:tc>
          <w:tcPr>
            <w:tcW w:w="1146" w:type="dxa"/>
            <w:tcBorders>
              <w:top w:val="single" w:sz="4" w:space="0" w:color="auto"/>
              <w:left w:val="single" w:sz="4" w:space="0" w:color="auto"/>
              <w:right w:val="single" w:sz="4" w:space="0" w:color="auto"/>
            </w:tcBorders>
            <w:vAlign w:val="center"/>
          </w:tcPr>
          <w:p w14:paraId="304C484C" w14:textId="77777777" w:rsidR="00673B42" w:rsidRPr="00A1115A" w:rsidRDefault="00673B42" w:rsidP="005722B5">
            <w:pPr>
              <w:pStyle w:val="TAC"/>
            </w:pPr>
          </w:p>
        </w:tc>
        <w:tc>
          <w:tcPr>
            <w:tcW w:w="1146" w:type="dxa"/>
            <w:tcBorders>
              <w:top w:val="single" w:sz="4" w:space="0" w:color="auto"/>
              <w:left w:val="single" w:sz="4" w:space="0" w:color="auto"/>
              <w:right w:val="single" w:sz="4" w:space="0" w:color="auto"/>
            </w:tcBorders>
            <w:vAlign w:val="center"/>
          </w:tcPr>
          <w:p w14:paraId="797E61A0" w14:textId="77777777" w:rsidR="00673B42" w:rsidRPr="00A1115A" w:rsidRDefault="00673B42" w:rsidP="005722B5">
            <w:pPr>
              <w:pStyle w:val="TAC"/>
            </w:pPr>
          </w:p>
        </w:tc>
        <w:tc>
          <w:tcPr>
            <w:tcW w:w="1146" w:type="dxa"/>
            <w:tcBorders>
              <w:top w:val="single" w:sz="4" w:space="0" w:color="auto"/>
              <w:left w:val="single" w:sz="4" w:space="0" w:color="auto"/>
              <w:right w:val="single" w:sz="4" w:space="0" w:color="auto"/>
            </w:tcBorders>
            <w:vAlign w:val="center"/>
          </w:tcPr>
          <w:p w14:paraId="0074250D" w14:textId="77777777" w:rsidR="00673B42" w:rsidRPr="00A1115A" w:rsidRDefault="00673B42" w:rsidP="005722B5">
            <w:pPr>
              <w:pStyle w:val="TAC"/>
            </w:pPr>
          </w:p>
        </w:tc>
        <w:tc>
          <w:tcPr>
            <w:tcW w:w="1146" w:type="dxa"/>
            <w:tcBorders>
              <w:top w:val="single" w:sz="4" w:space="0" w:color="auto"/>
              <w:left w:val="single" w:sz="4" w:space="0" w:color="auto"/>
              <w:right w:val="single" w:sz="4" w:space="0" w:color="auto"/>
            </w:tcBorders>
            <w:vAlign w:val="center"/>
          </w:tcPr>
          <w:p w14:paraId="02BE02D2" w14:textId="77777777" w:rsidR="00673B42" w:rsidRPr="00A1115A" w:rsidRDefault="00673B42" w:rsidP="005722B5">
            <w:pPr>
              <w:pStyle w:val="TAC"/>
            </w:pPr>
          </w:p>
        </w:tc>
      </w:tr>
      <w:tr w:rsidR="00673B42" w:rsidRPr="00A1115A" w14:paraId="4E07DEA8" w14:textId="77777777" w:rsidTr="005722B5">
        <w:trPr>
          <w:trHeight w:val="187"/>
          <w:jc w:val="center"/>
        </w:trPr>
        <w:tc>
          <w:tcPr>
            <w:tcW w:w="1099" w:type="dxa"/>
            <w:tcBorders>
              <w:top w:val="single" w:sz="4" w:space="0" w:color="auto"/>
              <w:left w:val="single" w:sz="4" w:space="0" w:color="auto"/>
              <w:right w:val="single" w:sz="4" w:space="0" w:color="auto"/>
            </w:tcBorders>
            <w:vAlign w:val="center"/>
          </w:tcPr>
          <w:p w14:paraId="7771F427" w14:textId="77777777" w:rsidR="00673B42" w:rsidRPr="00A1115A" w:rsidRDefault="00673B42" w:rsidP="005722B5">
            <w:pPr>
              <w:pStyle w:val="TAC"/>
            </w:pPr>
            <w:r w:rsidRPr="00A1115A">
              <w:t>n30</w:t>
            </w:r>
          </w:p>
        </w:tc>
        <w:tc>
          <w:tcPr>
            <w:tcW w:w="1146" w:type="dxa"/>
            <w:tcBorders>
              <w:top w:val="single" w:sz="4" w:space="0" w:color="auto"/>
              <w:left w:val="single" w:sz="4" w:space="0" w:color="auto"/>
              <w:right w:val="single" w:sz="4" w:space="0" w:color="auto"/>
            </w:tcBorders>
            <w:vAlign w:val="center"/>
          </w:tcPr>
          <w:p w14:paraId="69B075A0" w14:textId="77777777" w:rsidR="00673B42" w:rsidRPr="00A1115A" w:rsidRDefault="00673B42" w:rsidP="005722B5">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19D65E6" w14:textId="77777777" w:rsidR="00673B42" w:rsidRPr="00A1115A" w:rsidRDefault="00673B42" w:rsidP="005722B5">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7E5AFC2C" w14:textId="77777777" w:rsidR="00673B42" w:rsidRPr="00A1115A" w:rsidRDefault="00673B42" w:rsidP="005722B5">
            <w:pPr>
              <w:pStyle w:val="TAC"/>
            </w:pPr>
          </w:p>
        </w:tc>
        <w:tc>
          <w:tcPr>
            <w:tcW w:w="1146" w:type="dxa"/>
            <w:tcBorders>
              <w:top w:val="single" w:sz="4" w:space="0" w:color="auto"/>
              <w:left w:val="single" w:sz="4" w:space="0" w:color="auto"/>
              <w:right w:val="single" w:sz="4" w:space="0" w:color="auto"/>
            </w:tcBorders>
            <w:vAlign w:val="center"/>
          </w:tcPr>
          <w:p w14:paraId="0389191A" w14:textId="77777777" w:rsidR="00673B42" w:rsidRPr="00A1115A" w:rsidRDefault="00673B42" w:rsidP="005722B5">
            <w:pPr>
              <w:pStyle w:val="TAC"/>
            </w:pPr>
          </w:p>
        </w:tc>
        <w:tc>
          <w:tcPr>
            <w:tcW w:w="1146" w:type="dxa"/>
            <w:tcBorders>
              <w:top w:val="single" w:sz="4" w:space="0" w:color="auto"/>
              <w:left w:val="single" w:sz="4" w:space="0" w:color="auto"/>
              <w:right w:val="single" w:sz="4" w:space="0" w:color="auto"/>
            </w:tcBorders>
            <w:vAlign w:val="center"/>
          </w:tcPr>
          <w:p w14:paraId="3D94AA53" w14:textId="77777777" w:rsidR="00673B42" w:rsidRPr="00A1115A" w:rsidRDefault="00673B42" w:rsidP="005722B5">
            <w:pPr>
              <w:pStyle w:val="TAC"/>
            </w:pPr>
          </w:p>
        </w:tc>
        <w:tc>
          <w:tcPr>
            <w:tcW w:w="1146" w:type="dxa"/>
            <w:tcBorders>
              <w:top w:val="single" w:sz="4" w:space="0" w:color="auto"/>
              <w:left w:val="single" w:sz="4" w:space="0" w:color="auto"/>
              <w:right w:val="single" w:sz="4" w:space="0" w:color="auto"/>
            </w:tcBorders>
            <w:vAlign w:val="center"/>
          </w:tcPr>
          <w:p w14:paraId="0B570E9E" w14:textId="77777777" w:rsidR="00673B42" w:rsidRPr="00A1115A" w:rsidRDefault="00673B42" w:rsidP="005722B5">
            <w:pPr>
              <w:pStyle w:val="TAC"/>
            </w:pPr>
          </w:p>
        </w:tc>
        <w:tc>
          <w:tcPr>
            <w:tcW w:w="1146" w:type="dxa"/>
            <w:tcBorders>
              <w:top w:val="single" w:sz="4" w:space="0" w:color="auto"/>
              <w:left w:val="single" w:sz="4" w:space="0" w:color="auto"/>
              <w:right w:val="single" w:sz="4" w:space="0" w:color="auto"/>
            </w:tcBorders>
            <w:vAlign w:val="center"/>
          </w:tcPr>
          <w:p w14:paraId="25D87C6C" w14:textId="77777777" w:rsidR="00673B42" w:rsidRPr="00A1115A" w:rsidRDefault="00673B42" w:rsidP="005722B5">
            <w:pPr>
              <w:pStyle w:val="TAC"/>
            </w:pPr>
          </w:p>
        </w:tc>
        <w:tc>
          <w:tcPr>
            <w:tcW w:w="1146" w:type="dxa"/>
            <w:tcBorders>
              <w:top w:val="single" w:sz="4" w:space="0" w:color="auto"/>
              <w:left w:val="single" w:sz="4" w:space="0" w:color="auto"/>
              <w:right w:val="single" w:sz="4" w:space="0" w:color="auto"/>
            </w:tcBorders>
            <w:vAlign w:val="center"/>
          </w:tcPr>
          <w:p w14:paraId="7D29F779" w14:textId="77777777" w:rsidR="00673B42" w:rsidRPr="00A1115A" w:rsidRDefault="00673B42" w:rsidP="005722B5">
            <w:pPr>
              <w:pStyle w:val="TAC"/>
            </w:pPr>
          </w:p>
        </w:tc>
      </w:tr>
      <w:tr w:rsidR="00673B42" w:rsidRPr="00A1115A" w14:paraId="2801AC41" w14:textId="77777777" w:rsidTr="005722B5">
        <w:trPr>
          <w:trHeight w:val="187"/>
          <w:jc w:val="center"/>
        </w:trPr>
        <w:tc>
          <w:tcPr>
            <w:tcW w:w="1099" w:type="dxa"/>
            <w:tcBorders>
              <w:left w:val="single" w:sz="4" w:space="0" w:color="auto"/>
              <w:right w:val="single" w:sz="4" w:space="0" w:color="auto"/>
            </w:tcBorders>
            <w:vAlign w:val="center"/>
          </w:tcPr>
          <w:p w14:paraId="1EF5BD0F" w14:textId="77777777" w:rsidR="00673B42" w:rsidRPr="00A1115A" w:rsidRDefault="00673B42" w:rsidP="005722B5">
            <w:pPr>
              <w:pStyle w:val="TAC"/>
            </w:pPr>
            <w:r w:rsidRPr="00A1115A">
              <w:t>n34</w:t>
            </w:r>
          </w:p>
        </w:tc>
        <w:tc>
          <w:tcPr>
            <w:tcW w:w="1146" w:type="dxa"/>
            <w:tcBorders>
              <w:left w:val="single" w:sz="4" w:space="0" w:color="auto"/>
              <w:right w:val="single" w:sz="4" w:space="0" w:color="auto"/>
            </w:tcBorders>
            <w:vAlign w:val="center"/>
          </w:tcPr>
          <w:p w14:paraId="54629CC0" w14:textId="77777777" w:rsidR="00673B42" w:rsidRPr="00A1115A" w:rsidRDefault="00673B42" w:rsidP="005722B5">
            <w:pPr>
              <w:pStyle w:val="TAC"/>
            </w:pPr>
            <w:r w:rsidRPr="00A1115A">
              <w:t>NS_01</w:t>
            </w:r>
          </w:p>
        </w:tc>
        <w:tc>
          <w:tcPr>
            <w:tcW w:w="1146" w:type="dxa"/>
            <w:tcBorders>
              <w:left w:val="single" w:sz="4" w:space="0" w:color="auto"/>
              <w:right w:val="single" w:sz="4" w:space="0" w:color="auto"/>
            </w:tcBorders>
            <w:vAlign w:val="center"/>
          </w:tcPr>
          <w:p w14:paraId="66244358" w14:textId="77777777" w:rsidR="00673B42" w:rsidRPr="00A1115A" w:rsidRDefault="00673B42" w:rsidP="005722B5">
            <w:pPr>
              <w:pStyle w:val="TAC"/>
            </w:pPr>
          </w:p>
        </w:tc>
        <w:tc>
          <w:tcPr>
            <w:tcW w:w="1146" w:type="dxa"/>
            <w:tcBorders>
              <w:left w:val="single" w:sz="4" w:space="0" w:color="auto"/>
              <w:right w:val="single" w:sz="4" w:space="0" w:color="auto"/>
            </w:tcBorders>
            <w:vAlign w:val="center"/>
          </w:tcPr>
          <w:p w14:paraId="18387FC2" w14:textId="77777777" w:rsidR="00673B42" w:rsidRPr="00A1115A" w:rsidRDefault="00673B42" w:rsidP="005722B5">
            <w:pPr>
              <w:pStyle w:val="TAC"/>
            </w:pPr>
          </w:p>
        </w:tc>
        <w:tc>
          <w:tcPr>
            <w:tcW w:w="1146" w:type="dxa"/>
            <w:tcBorders>
              <w:left w:val="single" w:sz="4" w:space="0" w:color="auto"/>
              <w:right w:val="single" w:sz="4" w:space="0" w:color="auto"/>
            </w:tcBorders>
            <w:vAlign w:val="center"/>
          </w:tcPr>
          <w:p w14:paraId="4A89E176" w14:textId="77777777" w:rsidR="00673B42" w:rsidRPr="00A1115A" w:rsidRDefault="00673B42" w:rsidP="005722B5">
            <w:pPr>
              <w:pStyle w:val="TAC"/>
            </w:pPr>
          </w:p>
        </w:tc>
        <w:tc>
          <w:tcPr>
            <w:tcW w:w="1146" w:type="dxa"/>
            <w:tcBorders>
              <w:left w:val="single" w:sz="4" w:space="0" w:color="auto"/>
              <w:right w:val="single" w:sz="4" w:space="0" w:color="auto"/>
            </w:tcBorders>
            <w:vAlign w:val="center"/>
          </w:tcPr>
          <w:p w14:paraId="269B373F" w14:textId="77777777" w:rsidR="00673B42" w:rsidRPr="00A1115A" w:rsidRDefault="00673B42" w:rsidP="005722B5">
            <w:pPr>
              <w:pStyle w:val="TAC"/>
            </w:pPr>
          </w:p>
        </w:tc>
        <w:tc>
          <w:tcPr>
            <w:tcW w:w="1146" w:type="dxa"/>
            <w:tcBorders>
              <w:left w:val="single" w:sz="4" w:space="0" w:color="auto"/>
              <w:right w:val="single" w:sz="4" w:space="0" w:color="auto"/>
            </w:tcBorders>
            <w:vAlign w:val="center"/>
          </w:tcPr>
          <w:p w14:paraId="2BA33B63" w14:textId="77777777" w:rsidR="00673B42" w:rsidRPr="00A1115A" w:rsidRDefault="00673B42" w:rsidP="005722B5">
            <w:pPr>
              <w:pStyle w:val="TAC"/>
            </w:pPr>
          </w:p>
        </w:tc>
        <w:tc>
          <w:tcPr>
            <w:tcW w:w="1146" w:type="dxa"/>
            <w:tcBorders>
              <w:left w:val="single" w:sz="4" w:space="0" w:color="auto"/>
              <w:right w:val="single" w:sz="4" w:space="0" w:color="auto"/>
            </w:tcBorders>
            <w:vAlign w:val="center"/>
          </w:tcPr>
          <w:p w14:paraId="302A1417" w14:textId="77777777" w:rsidR="00673B42" w:rsidRPr="00A1115A" w:rsidRDefault="00673B42" w:rsidP="005722B5">
            <w:pPr>
              <w:pStyle w:val="TAC"/>
            </w:pPr>
          </w:p>
        </w:tc>
        <w:tc>
          <w:tcPr>
            <w:tcW w:w="1146" w:type="dxa"/>
            <w:tcBorders>
              <w:left w:val="single" w:sz="4" w:space="0" w:color="auto"/>
              <w:right w:val="single" w:sz="4" w:space="0" w:color="auto"/>
            </w:tcBorders>
            <w:vAlign w:val="center"/>
          </w:tcPr>
          <w:p w14:paraId="59518900" w14:textId="77777777" w:rsidR="00673B42" w:rsidRPr="00A1115A" w:rsidRDefault="00673B42" w:rsidP="005722B5">
            <w:pPr>
              <w:pStyle w:val="TAC"/>
            </w:pPr>
          </w:p>
        </w:tc>
      </w:tr>
      <w:tr w:rsidR="00673B42" w:rsidRPr="00A1115A" w14:paraId="31419104"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39F8A0" w14:textId="77777777" w:rsidR="00673B42" w:rsidRPr="00A1115A" w:rsidRDefault="00673B42" w:rsidP="005722B5">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4204091C"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DE6219" w14:textId="77777777" w:rsidR="00673B42" w:rsidRPr="00A1115A" w:rsidRDefault="00673B42" w:rsidP="005722B5">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01661448"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4AE4D"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F96E4"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C82BD"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08BAA"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ACE19" w14:textId="77777777" w:rsidR="00673B42" w:rsidRPr="00A1115A" w:rsidRDefault="00673B42" w:rsidP="005722B5">
            <w:pPr>
              <w:pStyle w:val="TAC"/>
            </w:pPr>
          </w:p>
        </w:tc>
      </w:tr>
      <w:tr w:rsidR="00673B42" w:rsidRPr="00A1115A" w14:paraId="377F6FC0"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650AB7" w14:textId="77777777" w:rsidR="00673B42" w:rsidRPr="00A1115A" w:rsidRDefault="00673B42" w:rsidP="005722B5">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E58D42A"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D02640" w14:textId="77777777" w:rsidR="00673B42" w:rsidRPr="00A1115A" w:rsidRDefault="00673B42" w:rsidP="005722B5">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C583AAA"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F8EA9"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0A976"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91D2F5"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6D899"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C02606" w14:textId="77777777" w:rsidR="00673B42" w:rsidRPr="00A1115A" w:rsidRDefault="00673B42" w:rsidP="005722B5">
            <w:pPr>
              <w:pStyle w:val="TAC"/>
            </w:pPr>
          </w:p>
        </w:tc>
      </w:tr>
      <w:tr w:rsidR="00673B42" w:rsidRPr="00A1115A" w14:paraId="3FFF23AF"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EEDBBD" w14:textId="77777777" w:rsidR="00673B42" w:rsidRPr="00A1115A" w:rsidRDefault="00673B42" w:rsidP="005722B5">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1C70A3F9"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4F57C8"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E762B6"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2856E"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5B855"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D79F6"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3C871D"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185EF2" w14:textId="77777777" w:rsidR="00673B42" w:rsidRPr="00A1115A" w:rsidRDefault="00673B42" w:rsidP="005722B5">
            <w:pPr>
              <w:pStyle w:val="TAC"/>
            </w:pPr>
          </w:p>
        </w:tc>
      </w:tr>
      <w:tr w:rsidR="00673B42" w:rsidRPr="00A1115A" w14:paraId="1EA7281C"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08CC23" w14:textId="77777777" w:rsidR="00673B42" w:rsidRPr="00A1115A" w:rsidRDefault="00673B42" w:rsidP="005722B5">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7E8C3334"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953F95" w14:textId="77777777" w:rsidR="00673B42" w:rsidRPr="00A1115A" w:rsidRDefault="00673B42" w:rsidP="005722B5">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FB53455" w14:textId="77777777" w:rsidR="00673B42" w:rsidRPr="00A1115A" w:rsidRDefault="00673B42" w:rsidP="005722B5">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15A58EBA"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13424"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9EFE5"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4DB1E"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6C6D8" w14:textId="77777777" w:rsidR="00673B42" w:rsidRPr="00A1115A" w:rsidRDefault="00673B42" w:rsidP="005722B5">
            <w:pPr>
              <w:pStyle w:val="TAC"/>
            </w:pPr>
          </w:p>
        </w:tc>
      </w:tr>
      <w:tr w:rsidR="00673B42" w:rsidRPr="00A1115A" w14:paraId="7D475662"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BA7345" w14:textId="77777777" w:rsidR="00673B42" w:rsidRPr="00A1115A" w:rsidRDefault="00673B42" w:rsidP="005722B5">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4E4E147"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A33803" w14:textId="77777777" w:rsidR="00673B42" w:rsidRPr="00A1115A" w:rsidRDefault="00673B42" w:rsidP="005722B5">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5FA88F0C"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4B5E5"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2F9AA"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0E90A"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90F41"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B1CA9" w14:textId="77777777" w:rsidR="00673B42" w:rsidRPr="00A1115A" w:rsidRDefault="00673B42" w:rsidP="005722B5">
            <w:pPr>
              <w:pStyle w:val="TAC"/>
            </w:pPr>
          </w:p>
        </w:tc>
      </w:tr>
      <w:tr w:rsidR="00673B42" w:rsidRPr="00A1115A" w14:paraId="069BA237"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C9E962" w14:textId="77777777" w:rsidR="00673B42" w:rsidRPr="00A1115A" w:rsidRDefault="00673B42" w:rsidP="005722B5">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410B3123" w14:textId="77777777" w:rsidR="00673B42" w:rsidRPr="00A1115A" w:rsidRDefault="00673B42" w:rsidP="005722B5">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68F211" w14:textId="77777777" w:rsidR="00673B42" w:rsidRPr="00A1115A" w:rsidRDefault="00673B42" w:rsidP="005722B5">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61B54AA" w14:textId="77777777" w:rsidR="00673B42" w:rsidRPr="00A1115A" w:rsidRDefault="00673B42" w:rsidP="005722B5">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18BB31B"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2F93C"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005840"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4666D8"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42CE9" w14:textId="77777777" w:rsidR="00673B42" w:rsidRPr="00A1115A" w:rsidRDefault="00673B42" w:rsidP="005722B5">
            <w:pPr>
              <w:pStyle w:val="TAC"/>
            </w:pPr>
          </w:p>
        </w:tc>
      </w:tr>
      <w:tr w:rsidR="00673B42" w:rsidRPr="00A1115A" w14:paraId="7529CC65"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AADAF9" w14:textId="77777777" w:rsidR="00673B42" w:rsidRPr="00A1115A" w:rsidRDefault="00673B42" w:rsidP="005722B5">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049F3567"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D0686D" w14:textId="77777777" w:rsidR="00673B42" w:rsidRPr="00A1115A" w:rsidRDefault="00673B42" w:rsidP="005722B5">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5843020A"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2132D"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65B25"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38451"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7E427"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88601" w14:textId="77777777" w:rsidR="00673B42" w:rsidRPr="00A1115A" w:rsidRDefault="00673B42" w:rsidP="005722B5">
            <w:pPr>
              <w:pStyle w:val="TAC"/>
            </w:pPr>
          </w:p>
        </w:tc>
      </w:tr>
      <w:tr w:rsidR="00673B42" w:rsidRPr="00A1115A" w14:paraId="2BE0B664"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933E98" w14:textId="77777777" w:rsidR="00673B42" w:rsidRPr="00A1115A" w:rsidRDefault="00673B42" w:rsidP="005722B5">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2ED52975"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A437FC" w14:textId="77777777" w:rsidR="00673B42" w:rsidRPr="00A1115A" w:rsidRDefault="00673B42" w:rsidP="005722B5">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31048727"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C1BD62"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B26C0"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A7EE6"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30DA8"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FA02D" w14:textId="77777777" w:rsidR="00673B42" w:rsidRPr="00A1115A" w:rsidRDefault="00673B42" w:rsidP="005722B5">
            <w:pPr>
              <w:pStyle w:val="TAC"/>
            </w:pPr>
          </w:p>
        </w:tc>
      </w:tr>
      <w:tr w:rsidR="00673B42" w:rsidRPr="00A1115A" w14:paraId="0B7CBEB4"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6C1DE36" w14:textId="77777777" w:rsidR="00673B42" w:rsidRPr="00A1115A" w:rsidRDefault="00673B42" w:rsidP="005722B5">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3676AD30"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DECFAD" w14:textId="77777777" w:rsidR="00673B42" w:rsidRPr="00A1115A" w:rsidRDefault="00673B42" w:rsidP="005722B5">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5BD1CD07" w14:textId="77777777" w:rsidR="00673B42" w:rsidRPr="00A1115A" w:rsidRDefault="00673B42" w:rsidP="005722B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B373B1" w14:textId="77777777" w:rsidR="00673B42" w:rsidRPr="00A1115A" w:rsidRDefault="00673B42" w:rsidP="005722B5">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716A183A" w14:textId="77777777" w:rsidR="00673B42" w:rsidRPr="00A1115A" w:rsidRDefault="00673B42" w:rsidP="005722B5">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E305B7D" w14:textId="77777777" w:rsidR="00673B42" w:rsidRPr="00A1115A" w:rsidRDefault="00673B42" w:rsidP="005722B5">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70328BF8"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30A6D2" w14:textId="77777777" w:rsidR="00673B42" w:rsidRPr="00A1115A" w:rsidRDefault="00673B42" w:rsidP="005722B5">
            <w:pPr>
              <w:pStyle w:val="TAC"/>
            </w:pPr>
          </w:p>
        </w:tc>
      </w:tr>
      <w:tr w:rsidR="00673B42" w:rsidRPr="00A1115A" w14:paraId="032E25E2"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ACAEE5" w14:textId="77777777" w:rsidR="00673B42" w:rsidRPr="00A1115A" w:rsidRDefault="00673B42" w:rsidP="005722B5">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3ABE672D"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88F6F9" w14:textId="77777777" w:rsidR="00673B42" w:rsidRPr="00A1115A" w:rsidRDefault="00673B42" w:rsidP="005722B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778F30" w14:textId="77777777" w:rsidR="00673B42" w:rsidRPr="00A1115A" w:rsidRDefault="00673B42" w:rsidP="005722B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FBD1163" w14:textId="77777777" w:rsidR="00673B42" w:rsidRPr="00A1115A" w:rsidRDefault="00673B42" w:rsidP="005722B5">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350BA7D"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0F17BD"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E8EB1"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4FEC2" w14:textId="77777777" w:rsidR="00673B42" w:rsidRPr="00A1115A" w:rsidRDefault="00673B42" w:rsidP="005722B5">
            <w:pPr>
              <w:pStyle w:val="TAC"/>
            </w:pPr>
          </w:p>
        </w:tc>
      </w:tr>
      <w:tr w:rsidR="00673B42" w:rsidRPr="00A1115A" w14:paraId="63F1796E"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6FF491" w14:textId="77777777" w:rsidR="00673B42" w:rsidRPr="00A1115A" w:rsidRDefault="00673B42" w:rsidP="005722B5">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0E0631A1"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AA9487" w14:textId="77777777" w:rsidR="00673B42" w:rsidRPr="00A1115A" w:rsidRDefault="00673B42" w:rsidP="005722B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110CAE0"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39FF5"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C56C4"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797219"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AFB34"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3D6B9" w14:textId="77777777" w:rsidR="00673B42" w:rsidRPr="00A1115A" w:rsidRDefault="00673B42" w:rsidP="005722B5">
            <w:pPr>
              <w:pStyle w:val="TAC"/>
            </w:pPr>
          </w:p>
        </w:tc>
      </w:tr>
      <w:tr w:rsidR="00673B42" w:rsidRPr="00A1115A" w14:paraId="6E7FEC04"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CC657A" w14:textId="77777777" w:rsidR="00673B42" w:rsidRPr="00A1115A" w:rsidRDefault="00673B42" w:rsidP="005722B5">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595DBE1A"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C52E1E7" w14:textId="77777777" w:rsidR="00673B42" w:rsidRPr="00A1115A" w:rsidRDefault="00673B42" w:rsidP="005722B5">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12B161CB"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015A6D"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6CB7B"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91D40"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140BD8"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75760" w14:textId="77777777" w:rsidR="00673B42" w:rsidRPr="00A1115A" w:rsidRDefault="00673B42" w:rsidP="005722B5">
            <w:pPr>
              <w:pStyle w:val="TAC"/>
            </w:pPr>
          </w:p>
        </w:tc>
      </w:tr>
      <w:tr w:rsidR="00673B42" w:rsidRPr="00A1115A" w14:paraId="0635985C"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8E561B" w14:textId="77777777" w:rsidR="00673B42" w:rsidRPr="00A1115A" w:rsidRDefault="00673B42" w:rsidP="005722B5">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3B8A1F01" w14:textId="77777777" w:rsidR="00673B42" w:rsidRPr="00A1115A" w:rsidRDefault="00673B42" w:rsidP="005722B5">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D430FF" w14:textId="77777777" w:rsidR="00673B42" w:rsidRPr="00A1115A" w:rsidRDefault="00673B42" w:rsidP="005722B5">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36872FD" w14:textId="77777777" w:rsidR="00673B42" w:rsidRPr="00A1115A" w:rsidRDefault="00673B42" w:rsidP="005722B5">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9103145" w14:textId="77777777" w:rsidR="00673B42" w:rsidRPr="00A1115A" w:rsidRDefault="00673B42" w:rsidP="005722B5">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D3F0A59"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7CA97C"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ED9E2"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972CB" w14:textId="77777777" w:rsidR="00673B42" w:rsidRPr="00A1115A" w:rsidRDefault="00673B42" w:rsidP="005722B5">
            <w:pPr>
              <w:pStyle w:val="TAC"/>
            </w:pPr>
          </w:p>
        </w:tc>
      </w:tr>
      <w:tr w:rsidR="00673B42" w:rsidRPr="00A1115A" w14:paraId="6135E974"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22C741" w14:textId="77777777" w:rsidR="00673B42" w:rsidRPr="00A1115A" w:rsidRDefault="00673B42" w:rsidP="005722B5">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3E42ED8B"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9FBAAD" w14:textId="77777777" w:rsidR="00673B42" w:rsidRPr="00A1115A" w:rsidRDefault="00673B42" w:rsidP="005722B5">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2C935C6"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0A5E0"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85E04"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B788C"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9C7C6F"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5E858A" w14:textId="77777777" w:rsidR="00673B42" w:rsidRPr="00A1115A" w:rsidRDefault="00673B42" w:rsidP="005722B5">
            <w:pPr>
              <w:pStyle w:val="TAC"/>
            </w:pPr>
          </w:p>
        </w:tc>
      </w:tr>
      <w:tr w:rsidR="00673B42" w:rsidRPr="00A1115A" w14:paraId="21CA8E65"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49FDAD" w14:textId="77777777" w:rsidR="00673B42" w:rsidRPr="00A1115A" w:rsidRDefault="00673B42" w:rsidP="005722B5">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6D95BD52"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8CED26"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2961B"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578B4"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464A3"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5937C"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7E6D2"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ED9E9" w14:textId="77777777" w:rsidR="00673B42" w:rsidRPr="00A1115A" w:rsidRDefault="00673B42" w:rsidP="005722B5">
            <w:pPr>
              <w:pStyle w:val="TAC"/>
            </w:pPr>
          </w:p>
        </w:tc>
      </w:tr>
      <w:tr w:rsidR="00673B42" w:rsidRPr="00A1115A" w14:paraId="529AD5DC"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C58EDB" w14:textId="77777777" w:rsidR="00673B42" w:rsidRPr="00A1115A" w:rsidRDefault="00673B42" w:rsidP="005722B5">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2006636B"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20BD17"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02DE30"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12D88A"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9FEC5"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FC732"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09BE47"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57FF7" w14:textId="77777777" w:rsidR="00673B42" w:rsidRPr="00A1115A" w:rsidRDefault="00673B42" w:rsidP="005722B5">
            <w:pPr>
              <w:pStyle w:val="TAC"/>
            </w:pPr>
          </w:p>
        </w:tc>
      </w:tr>
      <w:tr w:rsidR="00673B42" w:rsidRPr="00A1115A" w14:paraId="4F6EFF29"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0B3C6E" w14:textId="77777777" w:rsidR="00673B42" w:rsidRPr="00A1115A" w:rsidRDefault="00673B42" w:rsidP="005722B5">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5F1A03D4"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411BAE1" w14:textId="77777777" w:rsidR="00673B42" w:rsidRPr="00A1115A" w:rsidRDefault="00673B42" w:rsidP="005722B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3AFB91"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1BB7F"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2DE76"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D4149"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E875A"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CB6F06" w14:textId="77777777" w:rsidR="00673B42" w:rsidRPr="00A1115A" w:rsidRDefault="00673B42" w:rsidP="005722B5">
            <w:pPr>
              <w:pStyle w:val="TAC"/>
            </w:pPr>
          </w:p>
        </w:tc>
      </w:tr>
      <w:tr w:rsidR="00673B42" w:rsidRPr="00A1115A" w14:paraId="2A10B443"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3FBAC2" w14:textId="77777777" w:rsidR="00673B42" w:rsidRPr="00A1115A" w:rsidRDefault="00673B42" w:rsidP="005722B5">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57EC8FC6"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9547CF7" w14:textId="77777777" w:rsidR="00673B42" w:rsidRPr="00A1115A" w:rsidRDefault="00673B42" w:rsidP="005722B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94AE7FF" w14:textId="77777777" w:rsidR="00673B42" w:rsidRPr="00A1115A" w:rsidRDefault="00673B42" w:rsidP="005722B5">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9B2FA6D" w14:textId="77777777" w:rsidR="00673B42" w:rsidRPr="00A1115A" w:rsidRDefault="00673B42" w:rsidP="005722B5">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23E0ACE"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14732"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851226"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5EC21" w14:textId="77777777" w:rsidR="00673B42" w:rsidRPr="00A1115A" w:rsidRDefault="00673B42" w:rsidP="005722B5">
            <w:pPr>
              <w:pStyle w:val="TAC"/>
            </w:pPr>
          </w:p>
        </w:tc>
      </w:tr>
      <w:tr w:rsidR="00673B42" w:rsidRPr="00A1115A" w14:paraId="493F2996"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E034FF" w14:textId="77777777" w:rsidR="00673B42" w:rsidRPr="00A1115A" w:rsidRDefault="00673B42" w:rsidP="005722B5">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7D5DFF7D"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1F4AFC" w14:textId="77777777" w:rsidR="00673B42" w:rsidRPr="00A1115A" w:rsidRDefault="00673B42" w:rsidP="005722B5">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3D8C60AA" w14:textId="77777777" w:rsidR="00673B42" w:rsidRPr="00A1115A" w:rsidRDefault="00673B42" w:rsidP="005722B5">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4D653FA9"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8116F"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19D67"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90363C"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D7004" w14:textId="77777777" w:rsidR="00673B42" w:rsidRPr="00A1115A" w:rsidRDefault="00673B42" w:rsidP="005722B5">
            <w:pPr>
              <w:pStyle w:val="TAC"/>
            </w:pPr>
          </w:p>
        </w:tc>
      </w:tr>
      <w:tr w:rsidR="00673B42" w:rsidRPr="00A1115A" w14:paraId="446A2A1D"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2B3B0F" w14:textId="77777777" w:rsidR="00673B42" w:rsidRPr="00A1115A" w:rsidRDefault="00673B42" w:rsidP="005722B5">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70856093"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7D6D519" w14:textId="77777777" w:rsidR="00673B42" w:rsidRPr="00A1115A" w:rsidRDefault="00673B42" w:rsidP="005722B5">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17B9F6ED" w14:textId="77777777" w:rsidR="00673B42" w:rsidRPr="00A1115A" w:rsidRDefault="00673B42" w:rsidP="005722B5">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5442A994"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0778C"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6F51A"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5A59D"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F303B" w14:textId="77777777" w:rsidR="00673B42" w:rsidRPr="00A1115A" w:rsidRDefault="00673B42" w:rsidP="005722B5">
            <w:pPr>
              <w:pStyle w:val="TAC"/>
            </w:pPr>
          </w:p>
        </w:tc>
      </w:tr>
      <w:tr w:rsidR="00673B42" w:rsidRPr="00A1115A" w14:paraId="7D24E994"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DE7CD8" w14:textId="77777777" w:rsidR="00673B42" w:rsidRPr="00A1115A" w:rsidRDefault="00673B42" w:rsidP="005722B5">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6D6829EE"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1D89E5" w14:textId="77777777" w:rsidR="00673B42" w:rsidRPr="00A1115A" w:rsidRDefault="00673B42" w:rsidP="005722B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3FE88A" w14:textId="77777777" w:rsidR="00673B42" w:rsidRPr="00A1115A" w:rsidRDefault="00673B42" w:rsidP="005722B5">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6C8C182" w14:textId="77777777" w:rsidR="00673B42" w:rsidRPr="00A1115A" w:rsidRDefault="00673B42" w:rsidP="005722B5">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3EB48E17"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BD77B"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65C54"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0E9C5" w14:textId="77777777" w:rsidR="00673B42" w:rsidRPr="00A1115A" w:rsidRDefault="00673B42" w:rsidP="005722B5">
            <w:pPr>
              <w:pStyle w:val="TAC"/>
            </w:pPr>
          </w:p>
        </w:tc>
      </w:tr>
      <w:tr w:rsidR="00673B42" w:rsidRPr="00A1115A" w14:paraId="7B64D1AA"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21C9C1" w14:textId="77777777" w:rsidR="00673B42" w:rsidRPr="00A1115A" w:rsidRDefault="00673B42" w:rsidP="005722B5">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0745B5AD" w14:textId="77777777" w:rsidR="00673B42" w:rsidRPr="00A1115A" w:rsidRDefault="00673B42" w:rsidP="005722B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857690B" w14:textId="77777777" w:rsidR="00673B42" w:rsidRPr="00A1115A" w:rsidRDefault="00673B42" w:rsidP="005722B5">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6C659180"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BD8C9"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083F1C"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9CF77"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8EE35"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76043" w14:textId="77777777" w:rsidR="00673B42" w:rsidRPr="00A1115A" w:rsidRDefault="00673B42" w:rsidP="005722B5">
            <w:pPr>
              <w:pStyle w:val="TAC"/>
            </w:pPr>
          </w:p>
        </w:tc>
      </w:tr>
      <w:tr w:rsidR="00673B42" w:rsidRPr="00A1115A" w14:paraId="3D53CC68"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CC531A" w14:textId="77777777" w:rsidR="00673B42" w:rsidRPr="00A1115A" w:rsidRDefault="00673B42" w:rsidP="005722B5">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A9CFF75"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0124BD" w14:textId="77777777" w:rsidR="00673B42" w:rsidRPr="00A1115A" w:rsidRDefault="00673B42" w:rsidP="005722B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EB3C74" w14:textId="77777777" w:rsidR="00673B42" w:rsidRPr="00A1115A" w:rsidRDefault="00673B42" w:rsidP="005722B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D7B0729" w14:textId="77777777" w:rsidR="00673B42" w:rsidRPr="00A1115A" w:rsidRDefault="00673B42" w:rsidP="005722B5">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3CE5B47"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09326"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6A0945"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28E8E" w14:textId="77777777" w:rsidR="00673B42" w:rsidRPr="00A1115A" w:rsidRDefault="00673B42" w:rsidP="005722B5">
            <w:pPr>
              <w:pStyle w:val="TAC"/>
            </w:pPr>
          </w:p>
        </w:tc>
      </w:tr>
      <w:tr w:rsidR="00673B42" w:rsidRPr="00A1115A" w14:paraId="18C8B9A8"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D57E0F" w14:textId="77777777" w:rsidR="00673B42" w:rsidRPr="00A1115A" w:rsidRDefault="00673B42" w:rsidP="005722B5">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351DBD7"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66BB181" w14:textId="77777777" w:rsidR="00673B42" w:rsidRPr="00A1115A" w:rsidRDefault="00673B42" w:rsidP="005722B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C857900"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FFEB8"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BAD49"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13BE8E"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2434D"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5CA23C" w14:textId="77777777" w:rsidR="00673B42" w:rsidRPr="00A1115A" w:rsidRDefault="00673B42" w:rsidP="005722B5">
            <w:pPr>
              <w:pStyle w:val="TAC"/>
            </w:pPr>
          </w:p>
        </w:tc>
      </w:tr>
      <w:tr w:rsidR="00673B42" w:rsidRPr="00A1115A" w14:paraId="67D01359"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871E0C" w14:textId="77777777" w:rsidR="00673B42" w:rsidRPr="00A1115A" w:rsidRDefault="00673B42" w:rsidP="005722B5">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45989F28"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1E917C"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FEE42"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413E6"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C21B1"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45538D"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A3104F"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55023" w14:textId="77777777" w:rsidR="00673B42" w:rsidRPr="00A1115A" w:rsidRDefault="00673B42" w:rsidP="005722B5">
            <w:pPr>
              <w:pStyle w:val="TAC"/>
            </w:pPr>
          </w:p>
        </w:tc>
      </w:tr>
      <w:tr w:rsidR="00673B42" w:rsidRPr="00A1115A" w14:paraId="51FC79E9"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8325DC" w14:textId="77777777" w:rsidR="00673B42" w:rsidRPr="00A1115A" w:rsidRDefault="00673B42" w:rsidP="005722B5">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26502B4F"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9A4CFD"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87733"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1D1F1"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FF27B"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3609C3"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156B5"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082191" w14:textId="77777777" w:rsidR="00673B42" w:rsidRPr="00A1115A" w:rsidRDefault="00673B42" w:rsidP="005722B5">
            <w:pPr>
              <w:pStyle w:val="TAC"/>
            </w:pPr>
          </w:p>
        </w:tc>
      </w:tr>
      <w:tr w:rsidR="00673B42" w:rsidRPr="00A1115A" w14:paraId="418CC10B"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DDCF5C" w14:textId="77777777" w:rsidR="00673B42" w:rsidRPr="00A1115A" w:rsidRDefault="00673B42" w:rsidP="005722B5">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168F5F5"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2B0834E"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A363B"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F48AF"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40D7C"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461276"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EE620"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F2860" w14:textId="77777777" w:rsidR="00673B42" w:rsidRPr="00A1115A" w:rsidRDefault="00673B42" w:rsidP="005722B5">
            <w:pPr>
              <w:pStyle w:val="TAC"/>
            </w:pPr>
          </w:p>
        </w:tc>
      </w:tr>
      <w:tr w:rsidR="00673B42" w:rsidRPr="00A1115A" w14:paraId="7605459E"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D6987D" w14:textId="77777777" w:rsidR="00673B42" w:rsidRPr="00A1115A" w:rsidRDefault="00673B42" w:rsidP="005722B5">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6A4D6E9"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CD5B13E"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FD5019"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687E1"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C79070"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D0063"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4BECA"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829B7" w14:textId="77777777" w:rsidR="00673B42" w:rsidRPr="00A1115A" w:rsidRDefault="00673B42" w:rsidP="005722B5">
            <w:pPr>
              <w:pStyle w:val="TAC"/>
            </w:pPr>
          </w:p>
        </w:tc>
      </w:tr>
      <w:tr w:rsidR="00673B42" w:rsidRPr="00A1115A" w14:paraId="1935EDAF"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4CAD38" w14:textId="77777777" w:rsidR="00673B42" w:rsidRPr="00A1115A" w:rsidRDefault="00673B42" w:rsidP="005722B5">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6F9E09B1"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CE6CF07"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0FF9B"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7AC2C4"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E8A6E"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6184C4"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F0EC6"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5684EB" w14:textId="77777777" w:rsidR="00673B42" w:rsidRPr="00A1115A" w:rsidRDefault="00673B42" w:rsidP="005722B5">
            <w:pPr>
              <w:pStyle w:val="TAC"/>
            </w:pPr>
          </w:p>
        </w:tc>
      </w:tr>
      <w:tr w:rsidR="00673B42" w:rsidRPr="00A1115A" w14:paraId="17D2840F"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EC22E6" w14:textId="77777777" w:rsidR="00673B42" w:rsidRPr="00A1115A" w:rsidRDefault="00673B42" w:rsidP="005722B5">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203A09B"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3525FC"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FF1FEC"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85F60"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FBA05"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02AFB"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DBEDE"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022C4" w14:textId="77777777" w:rsidR="00673B42" w:rsidRPr="00A1115A" w:rsidRDefault="00673B42" w:rsidP="005722B5">
            <w:pPr>
              <w:pStyle w:val="TAC"/>
            </w:pPr>
          </w:p>
        </w:tc>
      </w:tr>
      <w:tr w:rsidR="00673B42" w:rsidRPr="00A1115A" w14:paraId="39AE776D"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20F88A" w14:textId="77777777" w:rsidR="00673B42" w:rsidRPr="00A1115A" w:rsidRDefault="00673B42" w:rsidP="005722B5">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45EB6561" w14:textId="77777777" w:rsidR="00673B42" w:rsidRPr="00A1115A" w:rsidRDefault="00673B42" w:rsidP="005722B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9D0A43" w14:textId="77777777" w:rsidR="00673B42" w:rsidRPr="00A1115A" w:rsidRDefault="00673B42" w:rsidP="005722B5">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D9F9CE3"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525D59"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3F19A"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88BB8"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4E576"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3D4FB" w14:textId="77777777" w:rsidR="00673B42" w:rsidRPr="00A1115A" w:rsidRDefault="00673B42" w:rsidP="005722B5">
            <w:pPr>
              <w:pStyle w:val="TAC"/>
            </w:pPr>
          </w:p>
        </w:tc>
      </w:tr>
      <w:tr w:rsidR="00673B42" w:rsidRPr="00A1115A" w14:paraId="6AF96EEC" w14:textId="77777777" w:rsidTr="005722B5">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5286D0E" w14:textId="77777777" w:rsidR="00673B42" w:rsidRPr="00A1115A" w:rsidRDefault="00673B42" w:rsidP="005722B5">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2AECB7D6" w14:textId="77777777" w:rsidR="00673B42" w:rsidRPr="00A1115A" w:rsidRDefault="00673B42" w:rsidP="005722B5">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5655490F" w14:textId="77777777" w:rsidR="00673B42" w:rsidRPr="00A1115A" w:rsidRDefault="00673B42" w:rsidP="005722B5">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20E0A6C2"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tcPr>
          <w:p w14:paraId="656A1FF0"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tcPr>
          <w:p w14:paraId="3358349F"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tcPr>
          <w:p w14:paraId="59E789F5"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tcPr>
          <w:p w14:paraId="22A45FCF" w14:textId="77777777" w:rsidR="00673B42" w:rsidRPr="00A1115A" w:rsidRDefault="00673B42" w:rsidP="005722B5">
            <w:pPr>
              <w:pStyle w:val="TAC"/>
            </w:pPr>
          </w:p>
        </w:tc>
        <w:tc>
          <w:tcPr>
            <w:tcW w:w="1146" w:type="dxa"/>
            <w:tcBorders>
              <w:top w:val="single" w:sz="4" w:space="0" w:color="auto"/>
              <w:left w:val="single" w:sz="4" w:space="0" w:color="auto"/>
              <w:bottom w:val="single" w:sz="4" w:space="0" w:color="auto"/>
              <w:right w:val="single" w:sz="4" w:space="0" w:color="auto"/>
            </w:tcBorders>
          </w:tcPr>
          <w:p w14:paraId="16FC5FF1" w14:textId="77777777" w:rsidR="00673B42" w:rsidRPr="00A1115A" w:rsidRDefault="00673B42" w:rsidP="005722B5">
            <w:pPr>
              <w:pStyle w:val="TAC"/>
            </w:pPr>
          </w:p>
        </w:tc>
      </w:tr>
      <w:tr w:rsidR="00673B42" w:rsidRPr="00A1115A" w14:paraId="5F983031" w14:textId="77777777" w:rsidTr="005722B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E2153C9" w14:textId="77777777" w:rsidR="00673B42" w:rsidRPr="00A1115A" w:rsidRDefault="00673B42" w:rsidP="005722B5">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6C7DB079" w14:textId="77777777" w:rsidR="00673B42" w:rsidRPr="00A1115A" w:rsidRDefault="00673B42" w:rsidP="00673B42"/>
    <w:p w14:paraId="2CE808A5" w14:textId="77777777" w:rsidR="00673B42" w:rsidRPr="00A1115A" w:rsidRDefault="00673B42" w:rsidP="00673B42">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673B42" w:rsidRPr="00A1115A" w14:paraId="45D4D4A6" w14:textId="77777777" w:rsidTr="005722B5">
        <w:trPr>
          <w:trHeight w:val="187"/>
          <w:jc w:val="center"/>
        </w:trPr>
        <w:tc>
          <w:tcPr>
            <w:tcW w:w="2461" w:type="dxa"/>
            <w:gridSpan w:val="2"/>
            <w:shd w:val="clear" w:color="auto" w:fill="auto"/>
            <w:noWrap/>
            <w:hideMark/>
          </w:tcPr>
          <w:p w14:paraId="5CA070FD" w14:textId="77777777" w:rsidR="00673B42" w:rsidRPr="00A1115A" w:rsidRDefault="00673B42" w:rsidP="005722B5">
            <w:pPr>
              <w:pStyle w:val="TAH"/>
              <w:rPr>
                <w:lang w:val="fi-FI"/>
              </w:rPr>
            </w:pPr>
            <w:r w:rsidRPr="00A1115A">
              <w:t>Modulation/Waveform</w:t>
            </w:r>
          </w:p>
        </w:tc>
        <w:tc>
          <w:tcPr>
            <w:tcW w:w="2277" w:type="dxa"/>
            <w:shd w:val="clear" w:color="auto" w:fill="auto"/>
            <w:noWrap/>
            <w:hideMark/>
          </w:tcPr>
          <w:p w14:paraId="121B8BF4" w14:textId="77777777" w:rsidR="00673B42" w:rsidRPr="00A1115A" w:rsidRDefault="00673B42" w:rsidP="005722B5">
            <w:pPr>
              <w:pStyle w:val="TAH"/>
            </w:pPr>
            <w:r w:rsidRPr="00A1115A">
              <w:t>Outer (dB)</w:t>
            </w:r>
          </w:p>
        </w:tc>
      </w:tr>
      <w:tr w:rsidR="00673B42" w:rsidRPr="00A1115A" w14:paraId="0F4D888A" w14:textId="77777777" w:rsidTr="005722B5">
        <w:trPr>
          <w:trHeight w:val="187"/>
          <w:jc w:val="center"/>
        </w:trPr>
        <w:tc>
          <w:tcPr>
            <w:tcW w:w="979" w:type="dxa"/>
            <w:tcBorders>
              <w:bottom w:val="nil"/>
            </w:tcBorders>
            <w:shd w:val="clear" w:color="auto" w:fill="auto"/>
            <w:noWrap/>
          </w:tcPr>
          <w:p w14:paraId="10EEC950" w14:textId="77777777" w:rsidR="00673B42" w:rsidRPr="00A1115A" w:rsidRDefault="00673B42" w:rsidP="005722B5">
            <w:pPr>
              <w:pStyle w:val="TAC"/>
            </w:pPr>
            <w:r w:rsidRPr="00A1115A">
              <w:t>DFT-s-OFDM</w:t>
            </w:r>
          </w:p>
        </w:tc>
        <w:tc>
          <w:tcPr>
            <w:tcW w:w="1482" w:type="dxa"/>
            <w:shd w:val="clear" w:color="auto" w:fill="auto"/>
            <w:hideMark/>
          </w:tcPr>
          <w:p w14:paraId="33ADAFD8" w14:textId="77777777" w:rsidR="00673B42" w:rsidRPr="00A1115A" w:rsidRDefault="00673B42" w:rsidP="005722B5">
            <w:pPr>
              <w:pStyle w:val="TAC"/>
            </w:pPr>
            <w:r w:rsidRPr="00A1115A">
              <w:t>Pi/2 BPSK</w:t>
            </w:r>
          </w:p>
        </w:tc>
        <w:tc>
          <w:tcPr>
            <w:tcW w:w="2277" w:type="dxa"/>
            <w:shd w:val="clear" w:color="auto" w:fill="auto"/>
            <w:noWrap/>
            <w:hideMark/>
          </w:tcPr>
          <w:p w14:paraId="293FCAA3" w14:textId="77777777" w:rsidR="00673B42" w:rsidRPr="00A1115A" w:rsidRDefault="00673B42" w:rsidP="005722B5">
            <w:pPr>
              <w:pStyle w:val="TAC"/>
            </w:pPr>
            <w:r w:rsidRPr="00A1115A">
              <w:t>≤ 2</w:t>
            </w:r>
          </w:p>
        </w:tc>
      </w:tr>
      <w:tr w:rsidR="00673B42" w:rsidRPr="00A1115A" w14:paraId="19D2D6FC" w14:textId="77777777" w:rsidTr="005722B5">
        <w:trPr>
          <w:trHeight w:val="187"/>
          <w:jc w:val="center"/>
        </w:trPr>
        <w:tc>
          <w:tcPr>
            <w:tcW w:w="979" w:type="dxa"/>
            <w:tcBorders>
              <w:top w:val="nil"/>
              <w:bottom w:val="nil"/>
            </w:tcBorders>
            <w:shd w:val="clear" w:color="auto" w:fill="auto"/>
            <w:hideMark/>
          </w:tcPr>
          <w:p w14:paraId="2C7BC7E3" w14:textId="77777777" w:rsidR="00673B42" w:rsidRPr="00A1115A" w:rsidRDefault="00673B42" w:rsidP="005722B5">
            <w:pPr>
              <w:pStyle w:val="TAC"/>
            </w:pPr>
          </w:p>
        </w:tc>
        <w:tc>
          <w:tcPr>
            <w:tcW w:w="1482" w:type="dxa"/>
            <w:shd w:val="clear" w:color="auto" w:fill="auto"/>
            <w:hideMark/>
          </w:tcPr>
          <w:p w14:paraId="23B01A52" w14:textId="77777777" w:rsidR="00673B42" w:rsidRPr="00A1115A" w:rsidRDefault="00673B42" w:rsidP="005722B5">
            <w:pPr>
              <w:pStyle w:val="TAC"/>
            </w:pPr>
            <w:r w:rsidRPr="00A1115A">
              <w:t>QPSK</w:t>
            </w:r>
          </w:p>
        </w:tc>
        <w:tc>
          <w:tcPr>
            <w:tcW w:w="2277" w:type="dxa"/>
            <w:shd w:val="clear" w:color="auto" w:fill="auto"/>
            <w:noWrap/>
            <w:hideMark/>
          </w:tcPr>
          <w:p w14:paraId="35EE80E0" w14:textId="77777777" w:rsidR="00673B42" w:rsidRPr="00A1115A" w:rsidRDefault="00673B42" w:rsidP="005722B5">
            <w:pPr>
              <w:pStyle w:val="TAC"/>
            </w:pPr>
            <w:r w:rsidRPr="00A1115A">
              <w:t>≤ 2</w:t>
            </w:r>
          </w:p>
        </w:tc>
      </w:tr>
      <w:tr w:rsidR="00673B42" w:rsidRPr="00A1115A" w14:paraId="3EE651F9" w14:textId="77777777" w:rsidTr="005722B5">
        <w:trPr>
          <w:trHeight w:val="187"/>
          <w:jc w:val="center"/>
        </w:trPr>
        <w:tc>
          <w:tcPr>
            <w:tcW w:w="979" w:type="dxa"/>
            <w:tcBorders>
              <w:top w:val="nil"/>
              <w:bottom w:val="nil"/>
            </w:tcBorders>
            <w:shd w:val="clear" w:color="auto" w:fill="auto"/>
            <w:hideMark/>
          </w:tcPr>
          <w:p w14:paraId="488E5192" w14:textId="77777777" w:rsidR="00673B42" w:rsidRPr="00A1115A" w:rsidRDefault="00673B42" w:rsidP="005722B5">
            <w:pPr>
              <w:pStyle w:val="TAC"/>
            </w:pPr>
          </w:p>
        </w:tc>
        <w:tc>
          <w:tcPr>
            <w:tcW w:w="1482" w:type="dxa"/>
            <w:shd w:val="clear" w:color="auto" w:fill="auto"/>
            <w:hideMark/>
          </w:tcPr>
          <w:p w14:paraId="16DC2795" w14:textId="77777777" w:rsidR="00673B42" w:rsidRPr="00A1115A" w:rsidRDefault="00673B42" w:rsidP="005722B5">
            <w:pPr>
              <w:pStyle w:val="TAC"/>
            </w:pPr>
            <w:r w:rsidRPr="00A1115A">
              <w:t>16 QAM</w:t>
            </w:r>
          </w:p>
        </w:tc>
        <w:tc>
          <w:tcPr>
            <w:tcW w:w="2277" w:type="dxa"/>
            <w:shd w:val="clear" w:color="auto" w:fill="auto"/>
            <w:noWrap/>
            <w:hideMark/>
          </w:tcPr>
          <w:p w14:paraId="16E734EE" w14:textId="77777777" w:rsidR="00673B42" w:rsidRPr="00A1115A" w:rsidRDefault="00673B42" w:rsidP="005722B5">
            <w:pPr>
              <w:pStyle w:val="TAC"/>
            </w:pPr>
            <w:r w:rsidRPr="00A1115A">
              <w:t>≤ 2.5</w:t>
            </w:r>
          </w:p>
        </w:tc>
      </w:tr>
      <w:tr w:rsidR="00673B42" w:rsidRPr="00A1115A" w14:paraId="5F4BBC99" w14:textId="77777777" w:rsidTr="005722B5">
        <w:trPr>
          <w:trHeight w:val="187"/>
          <w:jc w:val="center"/>
        </w:trPr>
        <w:tc>
          <w:tcPr>
            <w:tcW w:w="979" w:type="dxa"/>
            <w:tcBorders>
              <w:top w:val="nil"/>
              <w:bottom w:val="nil"/>
            </w:tcBorders>
            <w:shd w:val="clear" w:color="auto" w:fill="auto"/>
            <w:hideMark/>
          </w:tcPr>
          <w:p w14:paraId="24E38A30" w14:textId="77777777" w:rsidR="00673B42" w:rsidRPr="00A1115A" w:rsidRDefault="00673B42" w:rsidP="005722B5">
            <w:pPr>
              <w:pStyle w:val="TAC"/>
            </w:pPr>
          </w:p>
        </w:tc>
        <w:tc>
          <w:tcPr>
            <w:tcW w:w="1482" w:type="dxa"/>
            <w:shd w:val="clear" w:color="auto" w:fill="auto"/>
            <w:hideMark/>
          </w:tcPr>
          <w:p w14:paraId="483906EA" w14:textId="77777777" w:rsidR="00673B42" w:rsidRPr="00A1115A" w:rsidRDefault="00673B42" w:rsidP="005722B5">
            <w:pPr>
              <w:pStyle w:val="TAC"/>
            </w:pPr>
            <w:r w:rsidRPr="00A1115A">
              <w:t>64 QAM</w:t>
            </w:r>
          </w:p>
        </w:tc>
        <w:tc>
          <w:tcPr>
            <w:tcW w:w="2277" w:type="dxa"/>
            <w:shd w:val="clear" w:color="auto" w:fill="auto"/>
            <w:noWrap/>
            <w:hideMark/>
          </w:tcPr>
          <w:p w14:paraId="4ECB10AE" w14:textId="77777777" w:rsidR="00673B42" w:rsidRPr="00A1115A" w:rsidRDefault="00673B42" w:rsidP="005722B5">
            <w:pPr>
              <w:pStyle w:val="TAC"/>
            </w:pPr>
            <w:r w:rsidRPr="00A1115A">
              <w:t>≤ 3</w:t>
            </w:r>
          </w:p>
        </w:tc>
      </w:tr>
      <w:tr w:rsidR="00673B42" w:rsidRPr="00A1115A" w14:paraId="1E97B4F8" w14:textId="77777777" w:rsidTr="005722B5">
        <w:trPr>
          <w:trHeight w:val="187"/>
          <w:jc w:val="center"/>
        </w:trPr>
        <w:tc>
          <w:tcPr>
            <w:tcW w:w="979" w:type="dxa"/>
            <w:tcBorders>
              <w:top w:val="nil"/>
            </w:tcBorders>
            <w:shd w:val="clear" w:color="auto" w:fill="auto"/>
            <w:hideMark/>
          </w:tcPr>
          <w:p w14:paraId="778F2E2B" w14:textId="77777777" w:rsidR="00673B42" w:rsidRPr="00A1115A" w:rsidRDefault="00673B42" w:rsidP="005722B5">
            <w:pPr>
              <w:pStyle w:val="TAC"/>
            </w:pPr>
          </w:p>
        </w:tc>
        <w:tc>
          <w:tcPr>
            <w:tcW w:w="1482" w:type="dxa"/>
            <w:shd w:val="clear" w:color="auto" w:fill="auto"/>
            <w:hideMark/>
          </w:tcPr>
          <w:p w14:paraId="4AEB19BD" w14:textId="77777777" w:rsidR="00673B42" w:rsidRPr="00A1115A" w:rsidRDefault="00673B42" w:rsidP="005722B5">
            <w:pPr>
              <w:pStyle w:val="TAC"/>
            </w:pPr>
            <w:r w:rsidRPr="00A1115A">
              <w:t>256 QAM</w:t>
            </w:r>
          </w:p>
        </w:tc>
        <w:tc>
          <w:tcPr>
            <w:tcW w:w="2277" w:type="dxa"/>
            <w:shd w:val="clear" w:color="auto" w:fill="auto"/>
            <w:noWrap/>
            <w:hideMark/>
          </w:tcPr>
          <w:p w14:paraId="384733B7" w14:textId="77777777" w:rsidR="00673B42" w:rsidRPr="00A1115A" w:rsidRDefault="00673B42" w:rsidP="005722B5">
            <w:pPr>
              <w:pStyle w:val="TAC"/>
            </w:pPr>
            <w:r w:rsidRPr="00A1115A">
              <w:t>≤ 4.5</w:t>
            </w:r>
          </w:p>
        </w:tc>
      </w:tr>
      <w:tr w:rsidR="00673B42" w:rsidRPr="00A1115A" w14:paraId="46ED81B8" w14:textId="77777777" w:rsidTr="005722B5">
        <w:trPr>
          <w:trHeight w:val="187"/>
          <w:jc w:val="center"/>
        </w:trPr>
        <w:tc>
          <w:tcPr>
            <w:tcW w:w="979" w:type="dxa"/>
            <w:tcBorders>
              <w:bottom w:val="nil"/>
            </w:tcBorders>
            <w:shd w:val="clear" w:color="auto" w:fill="auto"/>
            <w:noWrap/>
            <w:hideMark/>
          </w:tcPr>
          <w:p w14:paraId="3D065E7E" w14:textId="77777777" w:rsidR="00673B42" w:rsidRPr="00A1115A" w:rsidRDefault="00673B42" w:rsidP="005722B5">
            <w:pPr>
              <w:pStyle w:val="TAC"/>
            </w:pPr>
            <w:r w:rsidRPr="00A1115A">
              <w:t>CP-OFDM</w:t>
            </w:r>
          </w:p>
        </w:tc>
        <w:tc>
          <w:tcPr>
            <w:tcW w:w="1482" w:type="dxa"/>
            <w:shd w:val="clear" w:color="auto" w:fill="auto"/>
            <w:hideMark/>
          </w:tcPr>
          <w:p w14:paraId="3863DDCB" w14:textId="77777777" w:rsidR="00673B42" w:rsidRPr="00A1115A" w:rsidRDefault="00673B42" w:rsidP="005722B5">
            <w:pPr>
              <w:pStyle w:val="TAC"/>
            </w:pPr>
            <w:r w:rsidRPr="00A1115A">
              <w:t>QPSK</w:t>
            </w:r>
          </w:p>
        </w:tc>
        <w:tc>
          <w:tcPr>
            <w:tcW w:w="2277" w:type="dxa"/>
            <w:shd w:val="clear" w:color="auto" w:fill="auto"/>
            <w:noWrap/>
            <w:hideMark/>
          </w:tcPr>
          <w:p w14:paraId="6A407C4D" w14:textId="77777777" w:rsidR="00673B42" w:rsidRPr="00A1115A" w:rsidRDefault="00673B42" w:rsidP="005722B5">
            <w:pPr>
              <w:pStyle w:val="TAC"/>
            </w:pPr>
            <w:r w:rsidRPr="00A1115A">
              <w:t>≤ 4</w:t>
            </w:r>
          </w:p>
        </w:tc>
      </w:tr>
      <w:tr w:rsidR="00673B42" w:rsidRPr="00A1115A" w14:paraId="225258B4" w14:textId="77777777" w:rsidTr="005722B5">
        <w:trPr>
          <w:trHeight w:val="187"/>
          <w:jc w:val="center"/>
        </w:trPr>
        <w:tc>
          <w:tcPr>
            <w:tcW w:w="979" w:type="dxa"/>
            <w:tcBorders>
              <w:top w:val="nil"/>
              <w:bottom w:val="nil"/>
            </w:tcBorders>
            <w:shd w:val="clear" w:color="auto" w:fill="auto"/>
            <w:noWrap/>
          </w:tcPr>
          <w:p w14:paraId="20965154" w14:textId="77777777" w:rsidR="00673B42" w:rsidRPr="00A1115A" w:rsidRDefault="00673B42" w:rsidP="005722B5">
            <w:pPr>
              <w:pStyle w:val="TAC"/>
            </w:pPr>
          </w:p>
        </w:tc>
        <w:tc>
          <w:tcPr>
            <w:tcW w:w="1482" w:type="dxa"/>
            <w:shd w:val="clear" w:color="auto" w:fill="auto"/>
          </w:tcPr>
          <w:p w14:paraId="41BAC30E" w14:textId="77777777" w:rsidR="00673B42" w:rsidRPr="00A1115A" w:rsidRDefault="00673B42" w:rsidP="005722B5">
            <w:pPr>
              <w:pStyle w:val="TAC"/>
            </w:pPr>
            <w:r w:rsidRPr="00A1115A">
              <w:t>16 QAM</w:t>
            </w:r>
          </w:p>
        </w:tc>
        <w:tc>
          <w:tcPr>
            <w:tcW w:w="2277" w:type="dxa"/>
            <w:shd w:val="clear" w:color="auto" w:fill="auto"/>
            <w:noWrap/>
          </w:tcPr>
          <w:p w14:paraId="34D9CB20" w14:textId="77777777" w:rsidR="00673B42" w:rsidRPr="00A1115A" w:rsidRDefault="00673B42" w:rsidP="005722B5">
            <w:pPr>
              <w:pStyle w:val="TAC"/>
            </w:pPr>
            <w:r w:rsidRPr="00A1115A">
              <w:t>≤ 4</w:t>
            </w:r>
          </w:p>
        </w:tc>
      </w:tr>
      <w:tr w:rsidR="00673B42" w:rsidRPr="00A1115A" w14:paraId="2DC01FEB" w14:textId="77777777" w:rsidTr="005722B5">
        <w:trPr>
          <w:trHeight w:val="187"/>
          <w:jc w:val="center"/>
        </w:trPr>
        <w:tc>
          <w:tcPr>
            <w:tcW w:w="979" w:type="dxa"/>
            <w:tcBorders>
              <w:top w:val="nil"/>
              <w:bottom w:val="nil"/>
            </w:tcBorders>
            <w:shd w:val="clear" w:color="auto" w:fill="auto"/>
            <w:noWrap/>
          </w:tcPr>
          <w:p w14:paraId="4C21AF35" w14:textId="77777777" w:rsidR="00673B42" w:rsidRPr="00A1115A" w:rsidRDefault="00673B42" w:rsidP="005722B5">
            <w:pPr>
              <w:pStyle w:val="TAC"/>
            </w:pPr>
          </w:p>
        </w:tc>
        <w:tc>
          <w:tcPr>
            <w:tcW w:w="1482" w:type="dxa"/>
            <w:shd w:val="clear" w:color="auto" w:fill="auto"/>
          </w:tcPr>
          <w:p w14:paraId="434B5879" w14:textId="77777777" w:rsidR="00673B42" w:rsidRPr="00A1115A" w:rsidRDefault="00673B42" w:rsidP="005722B5">
            <w:pPr>
              <w:pStyle w:val="TAC"/>
            </w:pPr>
            <w:r w:rsidRPr="00A1115A">
              <w:t>64 QAM</w:t>
            </w:r>
          </w:p>
        </w:tc>
        <w:tc>
          <w:tcPr>
            <w:tcW w:w="2277" w:type="dxa"/>
            <w:shd w:val="clear" w:color="auto" w:fill="auto"/>
            <w:noWrap/>
          </w:tcPr>
          <w:p w14:paraId="3C8DFA17" w14:textId="77777777" w:rsidR="00673B42" w:rsidRPr="00A1115A" w:rsidRDefault="00673B42" w:rsidP="005722B5">
            <w:pPr>
              <w:pStyle w:val="TAC"/>
            </w:pPr>
            <w:r w:rsidRPr="00A1115A">
              <w:t>≤ 4</w:t>
            </w:r>
          </w:p>
        </w:tc>
      </w:tr>
      <w:tr w:rsidR="00673B42" w:rsidRPr="00A1115A" w14:paraId="6E066D01" w14:textId="77777777" w:rsidTr="005722B5">
        <w:trPr>
          <w:trHeight w:val="187"/>
          <w:jc w:val="center"/>
        </w:trPr>
        <w:tc>
          <w:tcPr>
            <w:tcW w:w="979" w:type="dxa"/>
            <w:tcBorders>
              <w:top w:val="nil"/>
            </w:tcBorders>
            <w:shd w:val="clear" w:color="auto" w:fill="auto"/>
            <w:noWrap/>
          </w:tcPr>
          <w:p w14:paraId="3E9552DD" w14:textId="77777777" w:rsidR="00673B42" w:rsidRPr="00A1115A" w:rsidRDefault="00673B42" w:rsidP="005722B5">
            <w:pPr>
              <w:pStyle w:val="TAC"/>
            </w:pPr>
          </w:p>
        </w:tc>
        <w:tc>
          <w:tcPr>
            <w:tcW w:w="1482" w:type="dxa"/>
            <w:shd w:val="clear" w:color="auto" w:fill="auto"/>
          </w:tcPr>
          <w:p w14:paraId="0198AF9F" w14:textId="77777777" w:rsidR="00673B42" w:rsidRPr="00A1115A" w:rsidRDefault="00673B42" w:rsidP="005722B5">
            <w:pPr>
              <w:pStyle w:val="TAC"/>
            </w:pPr>
            <w:r w:rsidRPr="00A1115A">
              <w:t>256 QAM</w:t>
            </w:r>
          </w:p>
        </w:tc>
        <w:tc>
          <w:tcPr>
            <w:tcW w:w="2277" w:type="dxa"/>
            <w:shd w:val="clear" w:color="auto" w:fill="auto"/>
            <w:noWrap/>
          </w:tcPr>
          <w:p w14:paraId="5996173D" w14:textId="77777777" w:rsidR="00673B42" w:rsidRPr="00A1115A" w:rsidRDefault="00673B42" w:rsidP="005722B5">
            <w:pPr>
              <w:pStyle w:val="TAC"/>
            </w:pPr>
            <w:r w:rsidRPr="00A1115A">
              <w:t>≤ 6.5</w:t>
            </w:r>
          </w:p>
        </w:tc>
      </w:tr>
      <w:tr w:rsidR="00673B42" w:rsidRPr="00A1115A" w14:paraId="2587A7C1" w14:textId="77777777" w:rsidTr="005722B5">
        <w:trPr>
          <w:trHeight w:val="187"/>
          <w:jc w:val="center"/>
        </w:trPr>
        <w:tc>
          <w:tcPr>
            <w:tcW w:w="4738" w:type="dxa"/>
            <w:gridSpan w:val="3"/>
            <w:shd w:val="clear" w:color="auto" w:fill="auto"/>
          </w:tcPr>
          <w:p w14:paraId="0790AF9C" w14:textId="77777777" w:rsidR="00673B42" w:rsidRPr="00A1115A" w:rsidRDefault="00673B42" w:rsidP="005722B5">
            <w:pPr>
              <w:pStyle w:val="TAN"/>
            </w:pPr>
            <w:r w:rsidRPr="00A1115A">
              <w:t>NOTE 1:</w:t>
            </w:r>
            <w:r w:rsidRPr="00A1115A">
              <w:tab/>
              <w:t>Void</w:t>
            </w:r>
          </w:p>
          <w:p w14:paraId="54ADAB0B" w14:textId="77777777" w:rsidR="00673B42" w:rsidRPr="00A1115A" w:rsidRDefault="00673B42" w:rsidP="005722B5">
            <w:pPr>
              <w:pStyle w:val="TAN"/>
            </w:pPr>
            <w:r w:rsidRPr="00A1115A">
              <w:t>NOTE 2:</w:t>
            </w:r>
            <w:r w:rsidRPr="00A1115A">
              <w:tab/>
              <w:t>Void</w:t>
            </w:r>
          </w:p>
        </w:tc>
      </w:tr>
    </w:tbl>
    <w:p w14:paraId="603B5A06" w14:textId="77777777" w:rsidR="00673B42" w:rsidRPr="00A1115A" w:rsidRDefault="00673B42" w:rsidP="00673B42"/>
    <w:p w14:paraId="1E24F4A3" w14:textId="77777777" w:rsidR="00673B42" w:rsidRDefault="00673B42"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BFA83" w14:textId="77777777" w:rsidR="0030469E" w:rsidRDefault="0030469E">
      <w:r>
        <w:separator/>
      </w:r>
    </w:p>
  </w:endnote>
  <w:endnote w:type="continuationSeparator" w:id="0">
    <w:p w14:paraId="393FE851" w14:textId="77777777" w:rsidR="0030469E" w:rsidRDefault="0030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DAF34" w14:textId="77777777" w:rsidR="0030469E" w:rsidRDefault="0030469E">
      <w:r>
        <w:separator/>
      </w:r>
    </w:p>
  </w:footnote>
  <w:footnote w:type="continuationSeparator" w:id="0">
    <w:p w14:paraId="7F219CB0" w14:textId="77777777" w:rsidR="0030469E" w:rsidRDefault="003046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76AB" w:rsidRDefault="00997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76AB" w:rsidRDefault="009976A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76AB" w:rsidRDefault="009976A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76AB" w:rsidRDefault="009976A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374963"/>
    <w:multiLevelType w:val="hybridMultilevel"/>
    <w:tmpl w:val="0018D91E"/>
    <w:lvl w:ilvl="0" w:tplc="9B00C1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8">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8"/>
  </w:num>
  <w:num w:numId="4">
    <w:abstractNumId w:val="25"/>
  </w:num>
  <w:num w:numId="5">
    <w:abstractNumId w:val="17"/>
  </w:num>
  <w:num w:numId="6">
    <w:abstractNumId w:val="36"/>
  </w:num>
  <w:num w:numId="7">
    <w:abstractNumId w:val="41"/>
  </w:num>
  <w:num w:numId="8">
    <w:abstractNumId w:val="2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2"/>
  </w:num>
  <w:num w:numId="11">
    <w:abstractNumId w:val="14"/>
  </w:num>
  <w:num w:numId="12">
    <w:abstractNumId w:val="9"/>
  </w:num>
  <w:num w:numId="13">
    <w:abstractNumId w:val="19"/>
  </w:num>
  <w:num w:numId="14">
    <w:abstractNumId w:val="22"/>
  </w:num>
  <w:num w:numId="15">
    <w:abstractNumId w:val="16"/>
  </w:num>
  <w:num w:numId="16">
    <w:abstractNumId w:val="0"/>
  </w:num>
  <w:num w:numId="17">
    <w:abstractNumId w:val="38"/>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30"/>
  </w:num>
  <w:num w:numId="21">
    <w:abstractNumId w:val="33"/>
  </w:num>
  <w:num w:numId="22">
    <w:abstractNumId w:val="18"/>
  </w:num>
  <w:num w:numId="23">
    <w:abstractNumId w:val="21"/>
  </w:num>
  <w:num w:numId="24">
    <w:abstractNumId w:val="15"/>
  </w:num>
  <w:num w:numId="25">
    <w:abstractNumId w:val="34"/>
  </w:num>
  <w:num w:numId="26">
    <w:abstractNumId w:val="6"/>
  </w:num>
  <w:num w:numId="27">
    <w:abstractNumId w:val="4"/>
  </w:num>
  <w:num w:numId="28">
    <w:abstractNumId w:val="11"/>
  </w:num>
  <w:num w:numId="29">
    <w:abstractNumId w:val="28"/>
  </w:num>
  <w:num w:numId="30">
    <w:abstractNumId w:val="12"/>
  </w:num>
  <w:num w:numId="31">
    <w:abstractNumId w:val="2"/>
  </w:num>
  <w:num w:numId="32">
    <w:abstractNumId w:val="7"/>
  </w:num>
  <w:num w:numId="33">
    <w:abstractNumId w:val="31"/>
  </w:num>
  <w:num w:numId="34">
    <w:abstractNumId w:val="35"/>
  </w:num>
  <w:num w:numId="35">
    <w:abstractNumId w:val="27"/>
  </w:num>
  <w:num w:numId="36">
    <w:abstractNumId w:val="32"/>
  </w:num>
  <w:num w:numId="37">
    <w:abstractNumId w:val="39"/>
  </w:num>
  <w:num w:numId="38">
    <w:abstractNumId w:val="24"/>
  </w:num>
  <w:num w:numId="39">
    <w:abstractNumId w:val="23"/>
  </w:num>
  <w:num w:numId="40">
    <w:abstractNumId w:val="37"/>
  </w:num>
  <w:num w:numId="41">
    <w:abstractNumId w:val="29"/>
  </w:num>
  <w:num w:numId="42">
    <w:abstractNumId w:val="10"/>
  </w:num>
  <w:num w:numId="43">
    <w:abstractNumId w:val="5"/>
  </w:num>
  <w:num w:numId="44">
    <w:abstractNumId w:val="2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2166"/>
    <w:rsid w:val="000544CF"/>
    <w:rsid w:val="00065CDA"/>
    <w:rsid w:val="0006743A"/>
    <w:rsid w:val="0006788E"/>
    <w:rsid w:val="00075700"/>
    <w:rsid w:val="00082F44"/>
    <w:rsid w:val="0008542E"/>
    <w:rsid w:val="00094E60"/>
    <w:rsid w:val="000A4197"/>
    <w:rsid w:val="000A6394"/>
    <w:rsid w:val="000B3FDB"/>
    <w:rsid w:val="000B7FED"/>
    <w:rsid w:val="000C038A"/>
    <w:rsid w:val="000C6598"/>
    <w:rsid w:val="000D44B3"/>
    <w:rsid w:val="000E24FC"/>
    <w:rsid w:val="000E36B5"/>
    <w:rsid w:val="000E3C90"/>
    <w:rsid w:val="000E4D0D"/>
    <w:rsid w:val="001101EF"/>
    <w:rsid w:val="001350B7"/>
    <w:rsid w:val="00145D43"/>
    <w:rsid w:val="0016303A"/>
    <w:rsid w:val="00173402"/>
    <w:rsid w:val="00174F49"/>
    <w:rsid w:val="00190350"/>
    <w:rsid w:val="00192C46"/>
    <w:rsid w:val="001A08B3"/>
    <w:rsid w:val="001A5D58"/>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469E"/>
    <w:rsid w:val="00305409"/>
    <w:rsid w:val="00314B91"/>
    <w:rsid w:val="003609EF"/>
    <w:rsid w:val="0036231A"/>
    <w:rsid w:val="00374DD4"/>
    <w:rsid w:val="00375190"/>
    <w:rsid w:val="003840FC"/>
    <w:rsid w:val="00391EFA"/>
    <w:rsid w:val="00395D91"/>
    <w:rsid w:val="003B60F7"/>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323A"/>
    <w:rsid w:val="00465A6A"/>
    <w:rsid w:val="00471846"/>
    <w:rsid w:val="004B75B7"/>
    <w:rsid w:val="004C2760"/>
    <w:rsid w:val="004D6445"/>
    <w:rsid w:val="004E6364"/>
    <w:rsid w:val="0051305E"/>
    <w:rsid w:val="00514E44"/>
    <w:rsid w:val="0051580D"/>
    <w:rsid w:val="00515E43"/>
    <w:rsid w:val="005207D3"/>
    <w:rsid w:val="00522CE3"/>
    <w:rsid w:val="00523FDE"/>
    <w:rsid w:val="00527F27"/>
    <w:rsid w:val="00530695"/>
    <w:rsid w:val="00532EA7"/>
    <w:rsid w:val="00547111"/>
    <w:rsid w:val="00555539"/>
    <w:rsid w:val="005652D6"/>
    <w:rsid w:val="005672C0"/>
    <w:rsid w:val="005750A8"/>
    <w:rsid w:val="00575F52"/>
    <w:rsid w:val="00586665"/>
    <w:rsid w:val="00592D74"/>
    <w:rsid w:val="00596C90"/>
    <w:rsid w:val="005A5A5F"/>
    <w:rsid w:val="005C12CD"/>
    <w:rsid w:val="005E2C44"/>
    <w:rsid w:val="005E3944"/>
    <w:rsid w:val="005F1426"/>
    <w:rsid w:val="005F4663"/>
    <w:rsid w:val="005F5510"/>
    <w:rsid w:val="005F7939"/>
    <w:rsid w:val="00605852"/>
    <w:rsid w:val="00621188"/>
    <w:rsid w:val="006257ED"/>
    <w:rsid w:val="00636256"/>
    <w:rsid w:val="00645824"/>
    <w:rsid w:val="00660EB4"/>
    <w:rsid w:val="006652B6"/>
    <w:rsid w:val="00665C47"/>
    <w:rsid w:val="006708C5"/>
    <w:rsid w:val="00673B42"/>
    <w:rsid w:val="00681DC6"/>
    <w:rsid w:val="0069197D"/>
    <w:rsid w:val="00695808"/>
    <w:rsid w:val="00695DC7"/>
    <w:rsid w:val="006B3F07"/>
    <w:rsid w:val="006B46FB"/>
    <w:rsid w:val="006C032A"/>
    <w:rsid w:val="006D2A0C"/>
    <w:rsid w:val="006D33E1"/>
    <w:rsid w:val="006D4231"/>
    <w:rsid w:val="006E21FB"/>
    <w:rsid w:val="006E420C"/>
    <w:rsid w:val="00703979"/>
    <w:rsid w:val="00712A4B"/>
    <w:rsid w:val="00714FC1"/>
    <w:rsid w:val="00720871"/>
    <w:rsid w:val="00721663"/>
    <w:rsid w:val="0072411F"/>
    <w:rsid w:val="0073357C"/>
    <w:rsid w:val="00745AB6"/>
    <w:rsid w:val="007661B0"/>
    <w:rsid w:val="00781215"/>
    <w:rsid w:val="0078570E"/>
    <w:rsid w:val="00787A68"/>
    <w:rsid w:val="00792342"/>
    <w:rsid w:val="007959B8"/>
    <w:rsid w:val="007977A8"/>
    <w:rsid w:val="007B1626"/>
    <w:rsid w:val="007B512A"/>
    <w:rsid w:val="007B7631"/>
    <w:rsid w:val="007C0E23"/>
    <w:rsid w:val="007C2097"/>
    <w:rsid w:val="007D4941"/>
    <w:rsid w:val="007D6A07"/>
    <w:rsid w:val="007E2DFA"/>
    <w:rsid w:val="007F7259"/>
    <w:rsid w:val="00802651"/>
    <w:rsid w:val="008040A8"/>
    <w:rsid w:val="00805BEF"/>
    <w:rsid w:val="008147D9"/>
    <w:rsid w:val="00826C15"/>
    <w:rsid w:val="008279FA"/>
    <w:rsid w:val="008347D6"/>
    <w:rsid w:val="00842C9E"/>
    <w:rsid w:val="00847773"/>
    <w:rsid w:val="008624C0"/>
    <w:rsid w:val="008626E7"/>
    <w:rsid w:val="00870EE7"/>
    <w:rsid w:val="008816B9"/>
    <w:rsid w:val="008863B9"/>
    <w:rsid w:val="008A0AA8"/>
    <w:rsid w:val="008A441A"/>
    <w:rsid w:val="008A45A6"/>
    <w:rsid w:val="008D0CD5"/>
    <w:rsid w:val="008D3B80"/>
    <w:rsid w:val="008E10F2"/>
    <w:rsid w:val="008E4A12"/>
    <w:rsid w:val="008E7885"/>
    <w:rsid w:val="008F3789"/>
    <w:rsid w:val="008F445C"/>
    <w:rsid w:val="008F686C"/>
    <w:rsid w:val="00901478"/>
    <w:rsid w:val="009046D6"/>
    <w:rsid w:val="009110E5"/>
    <w:rsid w:val="009148DE"/>
    <w:rsid w:val="009160A2"/>
    <w:rsid w:val="009164E7"/>
    <w:rsid w:val="009408B1"/>
    <w:rsid w:val="00940EBE"/>
    <w:rsid w:val="00940F2F"/>
    <w:rsid w:val="00941615"/>
    <w:rsid w:val="00941E30"/>
    <w:rsid w:val="00963147"/>
    <w:rsid w:val="00967578"/>
    <w:rsid w:val="009734A6"/>
    <w:rsid w:val="00974897"/>
    <w:rsid w:val="00976F2A"/>
    <w:rsid w:val="009777D9"/>
    <w:rsid w:val="00983A7C"/>
    <w:rsid w:val="00991B88"/>
    <w:rsid w:val="00994771"/>
    <w:rsid w:val="009976AB"/>
    <w:rsid w:val="009A5753"/>
    <w:rsid w:val="009A579D"/>
    <w:rsid w:val="009B2BB0"/>
    <w:rsid w:val="009C13E1"/>
    <w:rsid w:val="009C21E3"/>
    <w:rsid w:val="009C665B"/>
    <w:rsid w:val="009E2C71"/>
    <w:rsid w:val="009E3297"/>
    <w:rsid w:val="009F5EAA"/>
    <w:rsid w:val="009F734F"/>
    <w:rsid w:val="00A16983"/>
    <w:rsid w:val="00A22BAF"/>
    <w:rsid w:val="00A246B6"/>
    <w:rsid w:val="00A40586"/>
    <w:rsid w:val="00A43339"/>
    <w:rsid w:val="00A47E70"/>
    <w:rsid w:val="00A50CF0"/>
    <w:rsid w:val="00A764B0"/>
    <w:rsid w:val="00A7671C"/>
    <w:rsid w:val="00A830C9"/>
    <w:rsid w:val="00A93466"/>
    <w:rsid w:val="00AA2CBC"/>
    <w:rsid w:val="00AA47DB"/>
    <w:rsid w:val="00AC4491"/>
    <w:rsid w:val="00AC4E97"/>
    <w:rsid w:val="00AC5820"/>
    <w:rsid w:val="00AD1CD8"/>
    <w:rsid w:val="00AE115C"/>
    <w:rsid w:val="00AE2D36"/>
    <w:rsid w:val="00AE6653"/>
    <w:rsid w:val="00AE7E14"/>
    <w:rsid w:val="00AF186F"/>
    <w:rsid w:val="00AF7C45"/>
    <w:rsid w:val="00B02489"/>
    <w:rsid w:val="00B07748"/>
    <w:rsid w:val="00B1648F"/>
    <w:rsid w:val="00B20FB6"/>
    <w:rsid w:val="00B258BB"/>
    <w:rsid w:val="00B30034"/>
    <w:rsid w:val="00B45F71"/>
    <w:rsid w:val="00B47C0A"/>
    <w:rsid w:val="00B50906"/>
    <w:rsid w:val="00B56A9F"/>
    <w:rsid w:val="00B67B97"/>
    <w:rsid w:val="00B70734"/>
    <w:rsid w:val="00B728CB"/>
    <w:rsid w:val="00B73A54"/>
    <w:rsid w:val="00B82E14"/>
    <w:rsid w:val="00B90C90"/>
    <w:rsid w:val="00B93112"/>
    <w:rsid w:val="00B94FD1"/>
    <w:rsid w:val="00B968C8"/>
    <w:rsid w:val="00BA348D"/>
    <w:rsid w:val="00BA3EC5"/>
    <w:rsid w:val="00BA51D9"/>
    <w:rsid w:val="00BB1040"/>
    <w:rsid w:val="00BB5B15"/>
    <w:rsid w:val="00BB5DFC"/>
    <w:rsid w:val="00BC764D"/>
    <w:rsid w:val="00BD279D"/>
    <w:rsid w:val="00BD64AB"/>
    <w:rsid w:val="00BD6BB8"/>
    <w:rsid w:val="00BE0919"/>
    <w:rsid w:val="00BE1634"/>
    <w:rsid w:val="00BE7A09"/>
    <w:rsid w:val="00BF0875"/>
    <w:rsid w:val="00BF76F7"/>
    <w:rsid w:val="00C03ED3"/>
    <w:rsid w:val="00C327FF"/>
    <w:rsid w:val="00C56214"/>
    <w:rsid w:val="00C57BE9"/>
    <w:rsid w:val="00C57C9B"/>
    <w:rsid w:val="00C66BA2"/>
    <w:rsid w:val="00C670E6"/>
    <w:rsid w:val="00C7004B"/>
    <w:rsid w:val="00C760C7"/>
    <w:rsid w:val="00C95985"/>
    <w:rsid w:val="00CA78C7"/>
    <w:rsid w:val="00CA7930"/>
    <w:rsid w:val="00CB2C49"/>
    <w:rsid w:val="00CB404B"/>
    <w:rsid w:val="00CB6282"/>
    <w:rsid w:val="00CC5026"/>
    <w:rsid w:val="00CC68D0"/>
    <w:rsid w:val="00CD3BF0"/>
    <w:rsid w:val="00CF3EDE"/>
    <w:rsid w:val="00CF5DCA"/>
    <w:rsid w:val="00D02868"/>
    <w:rsid w:val="00D03F9A"/>
    <w:rsid w:val="00D06D51"/>
    <w:rsid w:val="00D14E37"/>
    <w:rsid w:val="00D20408"/>
    <w:rsid w:val="00D23712"/>
    <w:rsid w:val="00D24991"/>
    <w:rsid w:val="00D441C7"/>
    <w:rsid w:val="00D50255"/>
    <w:rsid w:val="00D66520"/>
    <w:rsid w:val="00D708D9"/>
    <w:rsid w:val="00D75077"/>
    <w:rsid w:val="00D76663"/>
    <w:rsid w:val="00DA51D2"/>
    <w:rsid w:val="00DB54E5"/>
    <w:rsid w:val="00DD50A7"/>
    <w:rsid w:val="00DE34CF"/>
    <w:rsid w:val="00DE52F2"/>
    <w:rsid w:val="00DE657C"/>
    <w:rsid w:val="00DF1A60"/>
    <w:rsid w:val="00DF42EF"/>
    <w:rsid w:val="00DF5CDA"/>
    <w:rsid w:val="00E13C45"/>
    <w:rsid w:val="00E13F3D"/>
    <w:rsid w:val="00E16F9D"/>
    <w:rsid w:val="00E34898"/>
    <w:rsid w:val="00E57EAD"/>
    <w:rsid w:val="00E66679"/>
    <w:rsid w:val="00E72F24"/>
    <w:rsid w:val="00E738C9"/>
    <w:rsid w:val="00E9615A"/>
    <w:rsid w:val="00E9652F"/>
    <w:rsid w:val="00EA3E40"/>
    <w:rsid w:val="00EA5F4D"/>
    <w:rsid w:val="00EA6A44"/>
    <w:rsid w:val="00EB07EE"/>
    <w:rsid w:val="00EB09B7"/>
    <w:rsid w:val="00EC60EE"/>
    <w:rsid w:val="00EE014A"/>
    <w:rsid w:val="00EE75D4"/>
    <w:rsid w:val="00EE7D7C"/>
    <w:rsid w:val="00EF255E"/>
    <w:rsid w:val="00F05951"/>
    <w:rsid w:val="00F14CB0"/>
    <w:rsid w:val="00F25D98"/>
    <w:rsid w:val="00F300FB"/>
    <w:rsid w:val="00F35151"/>
    <w:rsid w:val="00F45298"/>
    <w:rsid w:val="00F56B28"/>
    <w:rsid w:val="00F67310"/>
    <w:rsid w:val="00F80EA5"/>
    <w:rsid w:val="00F91E7E"/>
    <w:rsid w:val="00F9364B"/>
    <w:rsid w:val="00F965F3"/>
    <w:rsid w:val="00F97778"/>
    <w:rsid w:val="00FA5822"/>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 w:id="153703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26970-0593-466D-BF0A-FAB4CB1E1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1158</TotalTime>
  <Pages>7</Pages>
  <Words>1541</Words>
  <Characters>8787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130</cp:revision>
  <cp:lastPrinted>1899-12-31T23:00:00Z</cp:lastPrinted>
  <dcterms:created xsi:type="dcterms:W3CDTF">2021-03-29T07:38:00Z</dcterms:created>
  <dcterms:modified xsi:type="dcterms:W3CDTF">2022-02-24T02:58:00Z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